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08650" w14:textId="335BBF50" w:rsidR="00300F84" w:rsidRPr="00F76B76" w:rsidRDefault="00300F84" w:rsidP="00300F84">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7E0971">
        <w:rPr>
          <w:rFonts w:ascii="Arial" w:hAnsi="Arial" w:cs="Arial"/>
          <w:b/>
          <w:bCs/>
          <w:sz w:val="24"/>
          <w:szCs w:val="24"/>
        </w:rPr>
        <w:t>3</w:t>
      </w:r>
      <w:r w:rsidR="00B92B14">
        <w:rPr>
          <w:rFonts w:ascii="Arial" w:hAnsi="Arial" w:cs="Arial"/>
          <w:b/>
          <w:bCs/>
          <w:sz w:val="24"/>
          <w:szCs w:val="24"/>
        </w:rPr>
        <w:t>1</w:t>
      </w:r>
      <w:r w:rsidRPr="00F76B76">
        <w:rPr>
          <w:rFonts w:ascii="Arial" w:hAnsi="Arial" w:cs="Arial"/>
          <w:b/>
          <w:bCs/>
          <w:sz w:val="24"/>
          <w:szCs w:val="24"/>
        </w:rPr>
        <w:tab/>
      </w:r>
      <w:bookmarkStart w:id="0" w:name="_GoBack"/>
      <w:r w:rsidR="003E4289" w:rsidRPr="003E4289">
        <w:rPr>
          <w:rFonts w:ascii="Arial" w:hAnsi="Arial" w:cs="Arial"/>
          <w:b/>
          <w:bCs/>
          <w:color w:val="808080"/>
          <w:sz w:val="26"/>
          <w:szCs w:val="26"/>
        </w:rPr>
        <w:t>S2-1902016</w:t>
      </w:r>
      <w:bookmarkEnd w:id="0"/>
    </w:p>
    <w:p w14:paraId="5E4D8A38" w14:textId="77777777" w:rsidR="00300F84" w:rsidRPr="00F76B76" w:rsidRDefault="005A765B"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25 February - 1Mar</w:t>
      </w:r>
      <w:r w:rsidR="00B92B14">
        <w:rPr>
          <w:rFonts w:ascii="Arial" w:hAnsi="Arial" w:cs="Arial"/>
          <w:b/>
          <w:bCs/>
          <w:sz w:val="24"/>
          <w:szCs w:val="24"/>
          <w:lang w:eastAsia="zh-CN"/>
        </w:rPr>
        <w:t xml:space="preserve">ch 2019 </w:t>
      </w:r>
      <w:r w:rsidR="00B92B14">
        <w:rPr>
          <w:rFonts w:ascii="Arial" w:hAnsi="Arial" w:cs="Arial"/>
          <w:b/>
          <w:bCs/>
          <w:sz w:val="24"/>
          <w:szCs w:val="24"/>
        </w:rPr>
        <w:t>Tenerife, Spain</w:t>
      </w:r>
      <w:r w:rsidR="00300F84" w:rsidRPr="00F76B76">
        <w:rPr>
          <w:rFonts w:ascii="Arial" w:hAnsi="Arial" w:cs="Arial"/>
          <w:b/>
          <w:bCs/>
        </w:rPr>
        <w:tab/>
        <w:t>(</w:t>
      </w:r>
      <w:r w:rsidR="00300F84" w:rsidRPr="00F76B76">
        <w:rPr>
          <w:rFonts w:ascii="Arial" w:hAnsi="Arial" w:cs="Arial"/>
          <w:b/>
          <w:bCs/>
          <w:color w:val="0000FF"/>
        </w:rPr>
        <w:t>revision of S2-1</w:t>
      </w:r>
      <w:r w:rsidR="007E0971">
        <w:rPr>
          <w:rFonts w:ascii="Arial" w:hAnsi="Arial" w:cs="Arial"/>
          <w:b/>
          <w:bCs/>
          <w:color w:val="0000FF"/>
        </w:rPr>
        <w:t>9</w:t>
      </w:r>
      <w:r w:rsidR="00300F84">
        <w:rPr>
          <w:rFonts w:ascii="Arial" w:hAnsi="Arial" w:cs="Arial"/>
          <w:b/>
          <w:bCs/>
          <w:color w:val="0000FF"/>
        </w:rPr>
        <w:t>xxxx</w:t>
      </w:r>
      <w:r w:rsidR="00300F84" w:rsidRPr="00F76B76">
        <w:rPr>
          <w:rFonts w:ascii="Arial" w:hAnsi="Arial" w:cs="Arial"/>
          <w:b/>
          <w:bCs/>
        </w:rPr>
        <w:t>)</w:t>
      </w:r>
    </w:p>
    <w:p w14:paraId="5FBC7A68" w14:textId="2DB363D0"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sidR="005A765B">
        <w:rPr>
          <w:rFonts w:ascii="Arial" w:hAnsi="Arial" w:cs="Arial"/>
          <w:b/>
          <w:lang w:val="de-AT"/>
        </w:rPr>
        <w:t>Nokia, Nokia Shanghai Bell</w:t>
      </w:r>
      <w:r w:rsidR="005A6500">
        <w:rPr>
          <w:rFonts w:ascii="Arial" w:hAnsi="Arial" w:cs="Arial"/>
          <w:b/>
          <w:lang w:val="de-AT"/>
        </w:rPr>
        <w:t xml:space="preserve">, </w:t>
      </w:r>
      <w:proofErr w:type="spellStart"/>
      <w:r w:rsidR="005A6500">
        <w:rPr>
          <w:rFonts w:ascii="Arial" w:hAnsi="Arial" w:cs="Arial"/>
          <w:b/>
          <w:lang w:val="de-AT"/>
        </w:rPr>
        <w:t>xxxxx</w:t>
      </w:r>
      <w:proofErr w:type="spellEnd"/>
    </w:p>
    <w:p w14:paraId="5CB0CF7B" w14:textId="45D17C8C"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8E7A59">
        <w:rPr>
          <w:rFonts w:ascii="Arial" w:hAnsi="Arial" w:cs="Arial"/>
          <w:b/>
        </w:rPr>
        <w:t>RACS Way Forward for normative phase.</w:t>
      </w:r>
    </w:p>
    <w:p w14:paraId="06148A83" w14:textId="46FD23C5"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00AD6EC3">
        <w:rPr>
          <w:rFonts w:ascii="Arial" w:hAnsi="Arial" w:cs="Arial"/>
          <w:b/>
        </w:rPr>
        <w:t>Discussion</w:t>
      </w:r>
    </w:p>
    <w:p w14:paraId="5D127B7C" w14:textId="5310D9AE"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w:t>
      </w:r>
      <w:r w:rsidR="008E7A59">
        <w:rPr>
          <w:rFonts w:ascii="Arial" w:hAnsi="Arial" w:cs="Arial"/>
          <w:b/>
        </w:rPr>
        <w:t>28</w:t>
      </w:r>
    </w:p>
    <w:p w14:paraId="29183138" w14:textId="50AD68ED"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00125ACB">
        <w:rPr>
          <w:rFonts w:ascii="Arial" w:hAnsi="Arial" w:cs="Arial"/>
          <w:b/>
        </w:rPr>
        <w:t>FS_</w:t>
      </w:r>
      <w:r w:rsidR="008E7A59">
        <w:rPr>
          <w:rFonts w:ascii="Arial" w:hAnsi="Arial" w:cs="Arial"/>
          <w:b/>
        </w:rPr>
        <w:t>RACS</w:t>
      </w:r>
      <w:r w:rsidR="008E7A59" w:rsidDel="008E7A59">
        <w:rPr>
          <w:rFonts w:ascii="Arial" w:hAnsi="Arial" w:cs="Arial"/>
          <w:b/>
        </w:rPr>
        <w:t xml:space="preserve"> </w:t>
      </w:r>
      <w:r w:rsidRPr="008F1B1E">
        <w:rPr>
          <w:rFonts w:ascii="Arial" w:hAnsi="Arial" w:cs="Arial"/>
          <w:b/>
        </w:rPr>
        <w:t>/ Rel-16</w:t>
      </w:r>
    </w:p>
    <w:p w14:paraId="2024FDC6" w14:textId="0D66AF77"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p>
    <w:p w14:paraId="6EBA934C" w14:textId="77777777" w:rsidR="00225E61" w:rsidRDefault="00300F84" w:rsidP="00225E61">
      <w:pPr>
        <w:pStyle w:val="Heading1"/>
      </w:pPr>
      <w:r w:rsidRPr="00AF541C">
        <w:t xml:space="preserve">1 </w:t>
      </w:r>
      <w:r w:rsidR="00225E61">
        <w:t>Introduction</w:t>
      </w:r>
    </w:p>
    <w:p w14:paraId="67BDB1AA" w14:textId="0ABF7A11" w:rsidR="00225E61" w:rsidRDefault="00225E61" w:rsidP="00225E61">
      <w:r>
        <w:t>The RACS Study work is about to complete and a few issues remain still to be resolved. This paper attempts to list some of these issues and propose a way forward.</w:t>
      </w:r>
    </w:p>
    <w:p w14:paraId="254A449F" w14:textId="2D373F96" w:rsidR="00225E61" w:rsidRDefault="00225E61" w:rsidP="00225E61"/>
    <w:p w14:paraId="3B8F1D55" w14:textId="7B642690" w:rsidR="00225E61" w:rsidRDefault="00225E61" w:rsidP="00225E61">
      <w:pPr>
        <w:pStyle w:val="Heading1"/>
      </w:pPr>
      <w:r>
        <w:t>2 Discussion</w:t>
      </w:r>
    </w:p>
    <w:p w14:paraId="3DC4ADB3" w14:textId="513397C9" w:rsidR="000E7917" w:rsidRDefault="000E7917" w:rsidP="00225E61">
      <w:r>
        <w:t>One topic is whether filtering is useful with RAC</w:t>
      </w:r>
      <w:r w:rsidR="003E4289">
        <w:t>S</w:t>
      </w:r>
      <w:r>
        <w:t xml:space="preserve">. </w:t>
      </w:r>
      <w:proofErr w:type="gramStart"/>
      <w:r>
        <w:t>It is clear that without</w:t>
      </w:r>
      <w:proofErr w:type="gramEnd"/>
      <w:r>
        <w:t xml:space="preserve"> filtering the size of the UE capabilities carried around the network over network interfaces (e.g. to non RACS supporting nodes) and also sent to the network by the U</w:t>
      </w:r>
      <w:r w:rsidR="00B7648E">
        <w:t>E</w:t>
      </w:r>
      <w:r>
        <w:t xml:space="preserve"> can be quite larger than desirable.</w:t>
      </w:r>
      <w:r w:rsidR="00B7648E">
        <w:t xml:space="preserve"> </w:t>
      </w:r>
      <w:r w:rsidR="00441CD8">
        <w:t>Basically,</w:t>
      </w:r>
      <w:r w:rsidR="00B7648E">
        <w:t xml:space="preserve"> it would be out of the control of the operator.</w:t>
      </w:r>
      <w:r>
        <w:t xml:space="preserve"> </w:t>
      </w:r>
      <w:r w:rsidR="00441CD8">
        <w:t>So,</w:t>
      </w:r>
      <w:r>
        <w:t xml:space="preserve"> we propose to assume </w:t>
      </w:r>
      <w:r w:rsidR="00A243BF">
        <w:t>filtering</w:t>
      </w:r>
      <w:r>
        <w:t xml:space="preserve"> of </w:t>
      </w:r>
      <w:proofErr w:type="spellStart"/>
      <w:r>
        <w:t>U</w:t>
      </w:r>
      <w:r w:rsidR="00A243BF">
        <w:t>E</w:t>
      </w:r>
      <w:r>
        <w:t>e</w:t>
      </w:r>
      <w:proofErr w:type="spellEnd"/>
      <w:r>
        <w:t xml:space="preserve"> capabilities is still needed.</w:t>
      </w:r>
    </w:p>
    <w:p w14:paraId="0FFFB63C" w14:textId="2EA51D5C" w:rsidR="000E7917" w:rsidRPr="00B7648E" w:rsidRDefault="00B7648E" w:rsidP="00225E61">
      <w:pPr>
        <w:rPr>
          <w:b/>
        </w:rPr>
      </w:pPr>
      <w:r w:rsidRPr="00B7648E">
        <w:rPr>
          <w:b/>
        </w:rPr>
        <w:t>Proposal 1: agree that UE capabilities filtering is still used in RACS context.</w:t>
      </w:r>
    </w:p>
    <w:p w14:paraId="4C2861B1" w14:textId="4352DCB3" w:rsidR="00225E61" w:rsidRDefault="00A243BF" w:rsidP="00225E61">
      <w:r>
        <w:t>Another</w:t>
      </w:r>
      <w:r w:rsidR="00B7648E">
        <w:t xml:space="preserve"> topic </w:t>
      </w:r>
      <w:r w:rsidR="00225E61">
        <w:t>is whether there should be a Filter per PLMN or not</w:t>
      </w:r>
      <w:r w:rsidR="000E7917">
        <w:t xml:space="preserve"> when RACS is deployed in a PLMN which assigns the UE capability IDs</w:t>
      </w:r>
      <w:r w:rsidR="00225E61">
        <w:t>. This is an issue to be resolved together with RAN2 but from S</w:t>
      </w:r>
      <w:r w:rsidR="003E4289">
        <w:t>A</w:t>
      </w:r>
      <w:r w:rsidR="00225E61">
        <w:t>2 standpoint it is obvious that the validity of a UE capability ID that is scoped by a filter that is generated locally by a single RAN node has very little use</w:t>
      </w:r>
      <w:r w:rsidR="000E7917">
        <w:t xml:space="preserve"> e.g. when it is sent to a AMF that may not even be connected to such RAN node after the U</w:t>
      </w:r>
      <w:r w:rsidR="003E4289">
        <w:t>E</w:t>
      </w:r>
      <w:r w:rsidR="000E7917">
        <w:t xml:space="preserve"> po</w:t>
      </w:r>
      <w:r w:rsidR="003E4289">
        <w:t>w</w:t>
      </w:r>
      <w:r w:rsidR="000E7917">
        <w:t>ers off and moves to another place in the PLMN (or return to the PLMN after moving to another PLMN).</w:t>
      </w:r>
    </w:p>
    <w:p w14:paraId="482BD92F" w14:textId="30AE05E4" w:rsidR="000E7917" w:rsidRDefault="000E7917" w:rsidP="00225E61">
      <w:r>
        <w:t>Also, looking at this from another pe</w:t>
      </w:r>
      <w:r w:rsidR="00B7648E">
        <w:t xml:space="preserve">rspective, one of the claimed advantages of UE manufacturer assigned IDs is that may remove the need to ever signal the capabilities in a PLMN that supports the UE manufacturer database. Hence, since a PLMN-wide filter should be designed to collect all the information RAN nodes need in the PLMN to operate in the bands and RATs that are supported, this limits the transfer of the UE capabilities to the PLMN to one per UE RADIO configuration, and then </w:t>
      </w:r>
      <w:r w:rsidR="00441CD8">
        <w:t>the UE</w:t>
      </w:r>
      <w:r w:rsidR="00B7648E">
        <w:t xml:space="preserve"> capability ID is used thereafter. So, this is the closest approximation possible to the benefits of the UE manufacturer assigned UE capability ID.</w:t>
      </w:r>
    </w:p>
    <w:p w14:paraId="1F24BC1E" w14:textId="289A957F" w:rsidR="003E4289" w:rsidRDefault="003E4289" w:rsidP="00225E61">
      <w:r>
        <w:t xml:space="preserve">One last </w:t>
      </w:r>
      <w:r w:rsidR="00A243BF">
        <w:t>counterargument</w:t>
      </w:r>
      <w:r>
        <w:t xml:space="preserve"> is that some IDs may be optimised in relationship to location specific filters that just </w:t>
      </w:r>
      <w:r w:rsidR="00A243BF">
        <w:t>allow</w:t>
      </w:r>
      <w:r>
        <w:t xml:space="preserve"> retrieval of a small </w:t>
      </w:r>
      <w:r w:rsidR="00A243BF">
        <w:t>subset</w:t>
      </w:r>
      <w:r>
        <w:t xml:space="preserve"> of capabilities so UEs with no Id cannot cause excessive load in the PLMN local when they upload the capabilities. </w:t>
      </w:r>
      <w:r w:rsidR="00A243BF">
        <w:t>However,</w:t>
      </w:r>
      <w:r>
        <w:t xml:space="preserve"> if we allow RACS supporting UEs to always store at least the IDs related to 8 most frequently used PLMNs, this problem should be greatly mitigated and really the need of other types of filter becomes not relevant.</w:t>
      </w:r>
    </w:p>
    <w:p w14:paraId="5CE2EFFF" w14:textId="51CFED94" w:rsidR="00B7648E" w:rsidRPr="00B7648E" w:rsidRDefault="00B7648E" w:rsidP="00B7648E">
      <w:pPr>
        <w:rPr>
          <w:b/>
        </w:rPr>
      </w:pPr>
      <w:r w:rsidRPr="00B7648E">
        <w:rPr>
          <w:b/>
        </w:rPr>
        <w:t xml:space="preserve">Proposal </w:t>
      </w:r>
      <w:r>
        <w:rPr>
          <w:b/>
        </w:rPr>
        <w:t>2</w:t>
      </w:r>
      <w:r w:rsidR="007E7833">
        <w:rPr>
          <w:b/>
        </w:rPr>
        <w:t>:</w:t>
      </w:r>
      <w:r>
        <w:rPr>
          <w:b/>
        </w:rPr>
        <w:t xml:space="preserve"> from SA2 perspective,</w:t>
      </w:r>
      <w:r w:rsidR="007E7833">
        <w:rPr>
          <w:b/>
        </w:rPr>
        <w:t xml:space="preserve"> the </w:t>
      </w:r>
      <w:r>
        <w:rPr>
          <w:b/>
        </w:rPr>
        <w:t>UE capabilities filter used in RACS context is PLMN-wide.</w:t>
      </w:r>
    </w:p>
    <w:p w14:paraId="5B5EC0E7" w14:textId="2D85390C" w:rsidR="00B7648E" w:rsidRDefault="00B7648E" w:rsidP="00225E61">
      <w:r>
        <w:t>Also, if the filter is PLMN-wide, it can be provisioned in all system nodes and then it can be identified simply by a type/</w:t>
      </w:r>
      <w:r w:rsidR="00A243BF">
        <w:t>identifier</w:t>
      </w:r>
      <w:r>
        <w:t xml:space="preserve"> in the PLMN whenever a </w:t>
      </w:r>
      <w:r w:rsidR="00A243BF">
        <w:t>reference</w:t>
      </w:r>
      <w:r>
        <w:t xml:space="preserve"> to it is needed, rather than signal the filter itself. For instance, the UE may indicate the UE capability Id and the filter it relates to by indicating its version/type. If the version/type is not the cu</w:t>
      </w:r>
      <w:r w:rsidR="00441CD8">
        <w:t xml:space="preserve">rrent one, the AMF can immediately detect this is not a valid filter so trigger the RAN to </w:t>
      </w:r>
      <w:proofErr w:type="spellStart"/>
      <w:r w:rsidR="00441CD8">
        <w:t>retieve</w:t>
      </w:r>
      <w:proofErr w:type="spellEnd"/>
      <w:r w:rsidR="00441CD8">
        <w:t xml:space="preserve"> the UE capabilities with the new filter (or, pass to the RAN this value with the type/version that the RAN can detect as not current and so this triggers the RAN to retrieve the capabilities). If a UE receives a query with a </w:t>
      </w:r>
      <w:proofErr w:type="gramStart"/>
      <w:r w:rsidR="00441CD8">
        <w:t>filter  with</w:t>
      </w:r>
      <w:proofErr w:type="gramEnd"/>
      <w:r w:rsidR="00441CD8">
        <w:t xml:space="preserve"> a new filter type/version, then this also means that the old capability Ids the U</w:t>
      </w:r>
      <w:r w:rsidR="00A243BF">
        <w:t>E</w:t>
      </w:r>
      <w:r w:rsidR="00441CD8">
        <w:t xml:space="preserve"> has for the PLMN are no longer valid and can be erased from the UE storage.</w:t>
      </w:r>
    </w:p>
    <w:p w14:paraId="3499C459" w14:textId="42B2714C" w:rsidR="00441CD8" w:rsidRPr="00441CD8" w:rsidRDefault="00441CD8" w:rsidP="00225E61">
      <w:pPr>
        <w:rPr>
          <w:b/>
        </w:rPr>
      </w:pPr>
      <w:r w:rsidRPr="00441CD8">
        <w:rPr>
          <w:b/>
        </w:rPr>
        <w:lastRenderedPageBreak/>
        <w:t>Proposal 3</w:t>
      </w:r>
      <w:r w:rsidR="007E7833">
        <w:rPr>
          <w:b/>
        </w:rPr>
        <w:t xml:space="preserve">: from SA2 perspective, </w:t>
      </w:r>
      <w:r>
        <w:rPr>
          <w:b/>
        </w:rPr>
        <w:t xml:space="preserve">the PLMN-wide filter is associated to an identifier (like a type/version) </w:t>
      </w:r>
      <w:r w:rsidR="003D0217">
        <w:rPr>
          <w:b/>
        </w:rPr>
        <w:t>w</w:t>
      </w:r>
      <w:r>
        <w:rPr>
          <w:b/>
        </w:rPr>
        <w:t>hich uniquely identifies it.</w:t>
      </w:r>
    </w:p>
    <w:p w14:paraId="6C7F4D96" w14:textId="77777777" w:rsidR="00225E61" w:rsidRDefault="00225E61" w:rsidP="00225E61">
      <w:pPr>
        <w:rPr>
          <w:lang w:val="en-US"/>
        </w:rPr>
      </w:pPr>
    </w:p>
    <w:p w14:paraId="6AD07052" w14:textId="0776744B" w:rsidR="00225E61" w:rsidRDefault="00441CD8" w:rsidP="00225E61">
      <w:pPr>
        <w:rPr>
          <w:lang w:val="en-US"/>
        </w:rPr>
      </w:pPr>
      <w:r>
        <w:rPr>
          <w:lang w:val="en-US"/>
        </w:rPr>
        <w:t xml:space="preserve">It is also not yet decided </w:t>
      </w:r>
      <w:r w:rsidR="00A243BF">
        <w:rPr>
          <w:lang w:val="en-US"/>
        </w:rPr>
        <w:t>whether</w:t>
      </w:r>
      <w:r>
        <w:rPr>
          <w:lang w:val="en-US"/>
        </w:rPr>
        <w:t xml:space="preserve"> the allocation of the ID should be centralized or distributed. with the UE manufacturer ID, it is clear a centralized database is present that is used to resolve the IDs to the U</w:t>
      </w:r>
      <w:r w:rsidR="00A243BF">
        <w:rPr>
          <w:lang w:val="en-US"/>
        </w:rPr>
        <w:t>E</w:t>
      </w:r>
      <w:r>
        <w:rPr>
          <w:lang w:val="en-US"/>
        </w:rPr>
        <w:t xml:space="preserve"> capabilities and to populate this information in the PLMN </w:t>
      </w:r>
      <w:r w:rsidR="00A243BF">
        <w:rPr>
          <w:lang w:val="en-US"/>
        </w:rPr>
        <w:t xml:space="preserve">- </w:t>
      </w:r>
      <w:r>
        <w:rPr>
          <w:lang w:val="en-US"/>
        </w:rPr>
        <w:t xml:space="preserve">either in push or pull mode. The need to resolve the ID to the capabilities is common with the PLMN assigned IDs. </w:t>
      </w:r>
      <w:del w:id="1" w:author="NOKIA" w:date="2019-02-19T09:58:00Z">
        <w:r w:rsidDel="00A243BF">
          <w:rPr>
            <w:lang w:val="en-US"/>
          </w:rPr>
          <w:delText>So</w:delText>
        </w:r>
      </w:del>
      <w:ins w:id="2" w:author="NOKIA" w:date="2019-02-19T09:58:00Z">
        <w:r w:rsidR="00A243BF">
          <w:rPr>
            <w:lang w:val="en-US"/>
          </w:rPr>
          <w:t>So,</w:t>
        </w:r>
      </w:ins>
      <w:r>
        <w:rPr>
          <w:lang w:val="en-US"/>
        </w:rPr>
        <w:t xml:space="preserve"> it makes sense to define a common node that can serve both type of IDs mapping distribution/resolution. The delta for the case of the PLMN assigned IDs is the assignment step itself and maybe the provisioning of the PLMN-wide filter. Both can be done by this central node. </w:t>
      </w:r>
      <w:proofErr w:type="gramStart"/>
      <w:ins w:id="3" w:author="NOKIA" w:date="2019-02-19T09:58:00Z">
        <w:r w:rsidR="00A243BF">
          <w:rPr>
            <w:lang w:val="en-US"/>
          </w:rPr>
          <w:t>A</w:t>
        </w:r>
      </w:ins>
      <w:r>
        <w:rPr>
          <w:lang w:val="en-US"/>
        </w:rPr>
        <w:t>lso</w:t>
      </w:r>
      <w:proofErr w:type="gramEnd"/>
      <w:r>
        <w:rPr>
          <w:lang w:val="en-US"/>
        </w:rPr>
        <w:t xml:space="preserve"> this central node can optimize based on operator p</w:t>
      </w:r>
      <w:r w:rsidR="007E7833">
        <w:rPr>
          <w:lang w:val="en-US"/>
        </w:rPr>
        <w:t xml:space="preserve">olicies the number of IDs </w:t>
      </w:r>
      <w:r>
        <w:rPr>
          <w:lang w:val="en-US"/>
        </w:rPr>
        <w:t xml:space="preserve">generated and detect whether an Id has already been assigned for </w:t>
      </w:r>
      <w:r w:rsidR="00A243BF">
        <w:rPr>
          <w:lang w:val="en-US"/>
        </w:rPr>
        <w:t>certain</w:t>
      </w:r>
      <w:r>
        <w:rPr>
          <w:lang w:val="en-US"/>
        </w:rPr>
        <w:t xml:space="preserve"> set of </w:t>
      </w:r>
      <w:r w:rsidR="00A243BF">
        <w:rPr>
          <w:lang w:val="en-US"/>
        </w:rPr>
        <w:t>capabilities</w:t>
      </w:r>
      <w:r>
        <w:rPr>
          <w:lang w:val="en-US"/>
        </w:rPr>
        <w:t>.</w:t>
      </w:r>
    </w:p>
    <w:p w14:paraId="78B77ED2" w14:textId="72E92100" w:rsidR="007E7833" w:rsidRDefault="003D0217" w:rsidP="003D0217">
      <w:pPr>
        <w:rPr>
          <w:b/>
        </w:rPr>
      </w:pPr>
      <w:r w:rsidRPr="00441CD8">
        <w:rPr>
          <w:b/>
        </w:rPr>
        <w:t xml:space="preserve">Proposal </w:t>
      </w:r>
      <w:r w:rsidR="007E7833">
        <w:rPr>
          <w:b/>
        </w:rPr>
        <w:t xml:space="preserve">4: a network </w:t>
      </w:r>
      <w:r w:rsidR="00A243BF">
        <w:rPr>
          <w:b/>
        </w:rPr>
        <w:t>function</w:t>
      </w:r>
      <w:r>
        <w:rPr>
          <w:b/>
        </w:rPr>
        <w:t xml:space="preserve"> exists for the management of the UE capabilities ID</w:t>
      </w:r>
      <w:r w:rsidR="007E7833">
        <w:rPr>
          <w:b/>
        </w:rPr>
        <w:t xml:space="preserve">s whether UE manufacturer or PLMN-assigned. </w:t>
      </w:r>
    </w:p>
    <w:p w14:paraId="52F63E90" w14:textId="61D17B9B" w:rsidR="007E7833" w:rsidRPr="007E7833" w:rsidRDefault="007E7833" w:rsidP="003D0217">
      <w:r>
        <w:t>There are proposals in the TR</w:t>
      </w:r>
      <w:r w:rsidR="002D4510">
        <w:t xml:space="preserve"> in clause 6.4</w:t>
      </w:r>
      <w:r>
        <w:t xml:space="preserve"> that such network </w:t>
      </w:r>
      <w:r w:rsidR="00A243BF">
        <w:t>function</w:t>
      </w:r>
      <w:r>
        <w:t xml:space="preserve"> could be the NEF and the NEF reads data from the UDR. </w:t>
      </w:r>
      <w:r w:rsidR="00AD615F">
        <w:t>However,</w:t>
      </w:r>
      <w:r>
        <w:t xml:space="preserve"> the UDR is</w:t>
      </w:r>
      <w:r w:rsidR="002D4510">
        <w:t xml:space="preserve"> often regarded as </w:t>
      </w:r>
      <w:r>
        <w:t xml:space="preserve">associated to the HPLMN of the UE. </w:t>
      </w:r>
      <w:r w:rsidR="00574560">
        <w:t>So</w:t>
      </w:r>
      <w:r w:rsidR="00AD615F">
        <w:t>,</w:t>
      </w:r>
      <w:r w:rsidR="00574560">
        <w:t xml:space="preserve"> to remove the possible misunderstanding of this solution</w:t>
      </w:r>
      <w:r w:rsidR="002D4510">
        <w:t xml:space="preserve"> </w:t>
      </w:r>
      <w:r w:rsidR="00A243BF">
        <w:t>which</w:t>
      </w:r>
      <w:r w:rsidR="002D4510">
        <w:t xml:space="preserve"> could imply the UE capability ID may be stored in a Database of the HPLMN,</w:t>
      </w:r>
      <w:r w:rsidR="00574560">
        <w:t xml:space="preserve"> we should reach an agreement that the centralised </w:t>
      </w:r>
      <w:r w:rsidR="00A243BF">
        <w:t>function</w:t>
      </w:r>
      <w:r w:rsidR="00574560">
        <w:t xml:space="preserve"> in proposal 4 is in the serving PLMN</w:t>
      </w:r>
      <w:r w:rsidR="00AD615F">
        <w:t xml:space="preserve">, and not </w:t>
      </w:r>
      <w:r w:rsidR="002D4510">
        <w:t>in the HPLMN of the UE. E</w:t>
      </w:r>
      <w:r w:rsidR="00AD615F">
        <w:t xml:space="preserve">ven with Manufacturer assigned ID it is not feasible to assume that a PLMN uses the information stored in </w:t>
      </w:r>
      <w:r w:rsidR="00A243BF">
        <w:t>other</w:t>
      </w:r>
      <w:r w:rsidR="00AD615F">
        <w:t xml:space="preserve"> PLMNs to operate the critical aspect of managing the UE radio capabilities information.</w:t>
      </w:r>
    </w:p>
    <w:p w14:paraId="0C3E6155" w14:textId="3C7FE444" w:rsidR="00AD615F" w:rsidRDefault="00AD615F" w:rsidP="00AD615F">
      <w:pPr>
        <w:rPr>
          <w:b/>
        </w:rPr>
      </w:pPr>
      <w:r w:rsidRPr="00441CD8">
        <w:rPr>
          <w:b/>
        </w:rPr>
        <w:t xml:space="preserve">Proposal </w:t>
      </w:r>
      <w:r>
        <w:rPr>
          <w:b/>
        </w:rPr>
        <w:t xml:space="preserve">5: the network </w:t>
      </w:r>
      <w:r w:rsidR="00A243BF">
        <w:rPr>
          <w:b/>
        </w:rPr>
        <w:t>function</w:t>
      </w:r>
      <w:r>
        <w:rPr>
          <w:b/>
        </w:rPr>
        <w:t xml:space="preserve"> for the management of the UE capabilities IDs whether UE manufacturer or PLMN-assigned is in the Serving PLMN and uses data in the serving PLMN</w:t>
      </w:r>
    </w:p>
    <w:p w14:paraId="00DE1BF4" w14:textId="584AA459" w:rsidR="00225E61" w:rsidRDefault="00AD615F" w:rsidP="00225E61">
      <w:pPr>
        <w:rPr>
          <w:lang w:val="en-US"/>
        </w:rPr>
      </w:pPr>
      <w:r>
        <w:rPr>
          <w:lang w:val="en-US"/>
        </w:rPr>
        <w:t xml:space="preserve">On the database aspects: It is proposed </w:t>
      </w:r>
      <w:r w:rsidR="007C755C">
        <w:rPr>
          <w:lang w:val="en-US"/>
        </w:rPr>
        <w:t>in clause 6.</w:t>
      </w:r>
      <w:r w:rsidR="002D4510">
        <w:rPr>
          <w:lang w:val="en-US"/>
        </w:rPr>
        <w:t>4 that the data is</w:t>
      </w:r>
      <w:r>
        <w:rPr>
          <w:lang w:val="en-US"/>
        </w:rPr>
        <w:t xml:space="preserve"> stored in the UDR. While this is a possible option we need to understand whether using the</w:t>
      </w:r>
      <w:r w:rsidR="00A243BF">
        <w:rPr>
          <w:lang w:val="en-US"/>
        </w:rPr>
        <w:t xml:space="preserve"> </w:t>
      </w:r>
      <w:r w:rsidR="002D4510">
        <w:rPr>
          <w:lang w:val="en-US"/>
        </w:rPr>
        <w:t>UDR or the UDSF is the best option</w:t>
      </w:r>
      <w:r>
        <w:rPr>
          <w:lang w:val="en-US"/>
        </w:rPr>
        <w:t xml:space="preserve">. </w:t>
      </w:r>
      <w:r w:rsidR="002D4510">
        <w:rPr>
          <w:lang w:val="en-US"/>
        </w:rPr>
        <w:t xml:space="preserve">Since the manipulation of the UE capability ID generated by a PLMN may follow PLMN-specific rule including some special information that may not be </w:t>
      </w:r>
      <w:proofErr w:type="spellStart"/>
      <w:r w:rsidR="002D4510">
        <w:rPr>
          <w:lang w:val="en-US"/>
        </w:rPr>
        <w:t>standadardised</w:t>
      </w:r>
      <w:proofErr w:type="spellEnd"/>
      <w:r w:rsidR="002D4510">
        <w:rPr>
          <w:lang w:val="en-US"/>
        </w:rPr>
        <w:t xml:space="preserve"> to match the storage of a capability ID (e.g. a proprietary hash of the UE radio capabilities), it is recommended that at least for the case of the PLMN-assigned ID we use the UDSF as database rather than the UDR. Or we allow to store in the UDR content that is proprietary.</w:t>
      </w:r>
    </w:p>
    <w:p w14:paraId="7B337668" w14:textId="7FB4799B" w:rsidR="002D4510" w:rsidRDefault="002D4510" w:rsidP="002D4510">
      <w:pPr>
        <w:rPr>
          <w:b/>
        </w:rPr>
      </w:pPr>
      <w:r w:rsidRPr="00441CD8">
        <w:rPr>
          <w:b/>
        </w:rPr>
        <w:t xml:space="preserve">Proposal </w:t>
      </w:r>
      <w:r w:rsidR="0071453A">
        <w:rPr>
          <w:b/>
        </w:rPr>
        <w:t>6</w:t>
      </w:r>
      <w:r>
        <w:rPr>
          <w:b/>
        </w:rPr>
        <w:t>: The Database where the</w:t>
      </w:r>
      <w:r w:rsidR="009B050F">
        <w:rPr>
          <w:b/>
        </w:rPr>
        <w:t xml:space="preserve"> UE </w:t>
      </w:r>
      <w:r w:rsidR="00A243BF">
        <w:rPr>
          <w:b/>
        </w:rPr>
        <w:t>capability</w:t>
      </w:r>
      <w:r w:rsidR="009B050F">
        <w:rPr>
          <w:b/>
        </w:rPr>
        <w:t xml:space="preserve"> ID to UE Radio Capability mapping is stored is the UDSF, in the event the storage is split from the network </w:t>
      </w:r>
      <w:r w:rsidR="00A243BF">
        <w:rPr>
          <w:b/>
        </w:rPr>
        <w:t>function</w:t>
      </w:r>
      <w:r w:rsidR="009B050F">
        <w:rPr>
          <w:b/>
        </w:rPr>
        <w:t xml:space="preserve"> </w:t>
      </w:r>
      <w:r w:rsidR="00A243BF">
        <w:rPr>
          <w:b/>
        </w:rPr>
        <w:t>managing</w:t>
      </w:r>
      <w:r w:rsidR="009B050F">
        <w:rPr>
          <w:b/>
        </w:rPr>
        <w:t xml:space="preserve"> the capabilities.</w:t>
      </w:r>
    </w:p>
    <w:p w14:paraId="16FFD2FE" w14:textId="67398112" w:rsidR="00225E61" w:rsidRDefault="00894846" w:rsidP="00894846">
      <w:pPr>
        <w:rPr>
          <w:lang w:val="en-US"/>
        </w:rPr>
      </w:pPr>
      <w:r>
        <w:rPr>
          <w:lang w:val="en-US"/>
        </w:rPr>
        <w:t>The distribution of the UE capability IDs and filters to the AMFs could be based on a SBI based approach and both a push and pull mode should be possible</w:t>
      </w:r>
      <w:r w:rsidR="0071453A">
        <w:rPr>
          <w:lang w:val="en-US"/>
        </w:rPr>
        <w:t xml:space="preserve">. </w:t>
      </w:r>
    </w:p>
    <w:p w14:paraId="591C4B12" w14:textId="49AA31D5" w:rsidR="0071453A" w:rsidRDefault="0071453A" w:rsidP="0071453A">
      <w:pPr>
        <w:rPr>
          <w:b/>
        </w:rPr>
      </w:pPr>
      <w:r w:rsidRPr="00441CD8">
        <w:rPr>
          <w:b/>
        </w:rPr>
        <w:t xml:space="preserve">Proposal </w:t>
      </w:r>
      <w:r>
        <w:rPr>
          <w:b/>
        </w:rPr>
        <w:t xml:space="preserve">6: The central network </w:t>
      </w:r>
      <w:r w:rsidR="00A243BF">
        <w:rPr>
          <w:b/>
        </w:rPr>
        <w:t>function</w:t>
      </w:r>
      <w:r>
        <w:rPr>
          <w:b/>
        </w:rPr>
        <w:t xml:space="preserve"> that manages the Capability IDs provides a SBI for distribution of the IDs, filters and the mapping on Id to Capabilities.</w:t>
      </w:r>
    </w:p>
    <w:p w14:paraId="428243B6" w14:textId="3C43CABC" w:rsidR="0071453A" w:rsidRPr="0071453A" w:rsidRDefault="0071453A" w:rsidP="0071453A">
      <w:r w:rsidRPr="0071453A">
        <w:t>How the RAN nodes learn the</w:t>
      </w:r>
      <w:r>
        <w:t xml:space="preserve"> filters and </w:t>
      </w:r>
      <w:r w:rsidRPr="0071453A">
        <w:t>IDs</w:t>
      </w:r>
      <w:r>
        <w:t xml:space="preserve"> should be a RAN 3 matter. When a UE is assigned an </w:t>
      </w:r>
      <w:proofErr w:type="gramStart"/>
      <w:r>
        <w:t>ID</w:t>
      </w:r>
      <w:proofErr w:type="gramEnd"/>
      <w:r>
        <w:t xml:space="preserve"> it can be sent to the RAN in the UE context and then the RAN can learn it from there. But the filter needs to be pre</w:t>
      </w:r>
      <w:r w:rsidR="00A243BF">
        <w:t>-</w:t>
      </w:r>
      <w:r>
        <w:t>provisioned</w:t>
      </w:r>
      <w:r w:rsidR="00A243BF">
        <w:t xml:space="preserve"> in the RAN node</w:t>
      </w:r>
      <w:r>
        <w:t xml:space="preserve">. This could be done with </w:t>
      </w:r>
      <w:r w:rsidR="008E40CA">
        <w:t>non-UE-</w:t>
      </w:r>
      <w:r>
        <w:t xml:space="preserve">specific N2 signalling. </w:t>
      </w:r>
      <w:r w:rsidR="00A243BF">
        <w:t>Also,</w:t>
      </w:r>
      <w:r>
        <w:t xml:space="preserve"> a push and pull mechanism to learn the UE capability ID to Radio capabilities </w:t>
      </w:r>
      <w:r w:rsidR="008E40CA">
        <w:t>mapping can</w:t>
      </w:r>
      <w:r>
        <w:t xml:space="preserve"> also be conceived to be based on non</w:t>
      </w:r>
      <w:r w:rsidR="00A243BF">
        <w:t>-</w:t>
      </w:r>
      <w:r>
        <w:t>UE</w:t>
      </w:r>
      <w:r w:rsidR="00A243BF">
        <w:t>-</w:t>
      </w:r>
      <w:r>
        <w:t>specific N2 Signalling.</w:t>
      </w:r>
    </w:p>
    <w:p w14:paraId="33C23D5D" w14:textId="66580BE1" w:rsidR="0071453A" w:rsidRDefault="0071453A" w:rsidP="0071453A">
      <w:pPr>
        <w:rPr>
          <w:b/>
        </w:rPr>
      </w:pPr>
      <w:r w:rsidRPr="00441CD8">
        <w:rPr>
          <w:b/>
        </w:rPr>
        <w:t xml:space="preserve">Proposal </w:t>
      </w:r>
      <w:r>
        <w:rPr>
          <w:b/>
        </w:rPr>
        <w:t>7: lia</w:t>
      </w:r>
      <w:r w:rsidR="00A243BF">
        <w:rPr>
          <w:b/>
        </w:rPr>
        <w:t>i</w:t>
      </w:r>
      <w:r>
        <w:rPr>
          <w:b/>
        </w:rPr>
        <w:t>se with RAN3 to understand how the Information for RACS is provisioned/learned in the RAN.</w:t>
      </w:r>
    </w:p>
    <w:p w14:paraId="5C48DB93" w14:textId="331EF114" w:rsidR="00225E61" w:rsidRPr="0071453A" w:rsidRDefault="00225E61" w:rsidP="0071453A">
      <w:pPr>
        <w:rPr>
          <w:b/>
        </w:rPr>
      </w:pPr>
      <w:r>
        <w:rPr>
          <w:lang w:val="en-US"/>
        </w:rPr>
        <w:t xml:space="preserve">RACS </w:t>
      </w:r>
      <w:r w:rsidR="0071453A">
        <w:rPr>
          <w:lang w:val="en-US"/>
        </w:rPr>
        <w:t>Capability detection: We assume that the network needs to know if the UE supports RACS. The use case is when the UE has no Manufacturer assigned nor PLMN assigned ID. so it will register without sending a UE capability ID in the Registration Request. If the PLMN know that the U</w:t>
      </w:r>
      <w:r w:rsidR="00A243BF">
        <w:rPr>
          <w:lang w:val="en-US"/>
        </w:rPr>
        <w:t>E</w:t>
      </w:r>
      <w:r w:rsidR="0071453A">
        <w:rPr>
          <w:lang w:val="en-US"/>
        </w:rPr>
        <w:t xml:space="preserve"> supports RACS, then it may </w:t>
      </w:r>
      <w:r w:rsidR="00A243BF">
        <w:rPr>
          <w:lang w:val="en-US"/>
        </w:rPr>
        <w:t>assign</w:t>
      </w:r>
      <w:r w:rsidR="0071453A">
        <w:rPr>
          <w:lang w:val="en-US"/>
        </w:rPr>
        <w:t xml:space="preserve"> an ID to it, but otherwise this is not possible.</w:t>
      </w:r>
    </w:p>
    <w:p w14:paraId="7450ABC9" w14:textId="1F89CC55" w:rsidR="0081338A" w:rsidRDefault="0081338A" w:rsidP="0081338A">
      <w:pPr>
        <w:rPr>
          <w:b/>
        </w:rPr>
      </w:pPr>
      <w:r w:rsidRPr="00441CD8">
        <w:rPr>
          <w:b/>
        </w:rPr>
        <w:t xml:space="preserve">Proposal </w:t>
      </w:r>
      <w:r>
        <w:rPr>
          <w:b/>
        </w:rPr>
        <w:t>8: the U</w:t>
      </w:r>
      <w:r w:rsidR="00917DC3">
        <w:rPr>
          <w:b/>
        </w:rPr>
        <w:t>E</w:t>
      </w:r>
      <w:r>
        <w:rPr>
          <w:b/>
        </w:rPr>
        <w:t xml:space="preserve"> signals to the network its support of RACS in NAS signalling and it shall be part of the UE context in the Core network. this capability is also sent to the RAN so the RAN can operate in RACS mode for the UE.</w:t>
      </w:r>
    </w:p>
    <w:p w14:paraId="05D6602B" w14:textId="68584B30" w:rsidR="00552E10" w:rsidRDefault="00075D7B" w:rsidP="00552E10">
      <w:r w:rsidRPr="00075D7B">
        <w:t>For the proper operation of RACS it is advantageous for the UE to store the U</w:t>
      </w:r>
      <w:r w:rsidR="00552E10">
        <w:t>E</w:t>
      </w:r>
      <w:r w:rsidRPr="00075D7B">
        <w:t xml:space="preserve"> capability IDs it is assigned. Like for the case of configured NSSAIs, the number of </w:t>
      </w:r>
      <w:r w:rsidR="00552E10">
        <w:t xml:space="preserve">PLMNs for which this is stored it is not specified. </w:t>
      </w:r>
      <w:del w:id="4" w:author="NOKIA" w:date="2019-02-19T10:02:00Z">
        <w:r w:rsidR="00552E10" w:rsidDel="00656849">
          <w:delText>However</w:delText>
        </w:r>
      </w:del>
      <w:ins w:id="5" w:author="NOKIA" w:date="2019-02-19T10:02:00Z">
        <w:r w:rsidR="00656849">
          <w:t>However,</w:t>
        </w:r>
      </w:ins>
      <w:r w:rsidR="00552E10">
        <w:t xml:space="preserve"> it is highly recommended that at least the HPLMN assigned IDs are kept in the UE</w:t>
      </w:r>
      <w:ins w:id="6" w:author="NOKIA" w:date="2019-02-19T10:02:00Z">
        <w:r w:rsidR="00656849">
          <w:t>, and the IDs of the other most frequently used PLMNs</w:t>
        </w:r>
      </w:ins>
      <w:r w:rsidR="00552E10">
        <w:t xml:space="preserve">. </w:t>
      </w:r>
      <w:proofErr w:type="gramStart"/>
      <w:r w:rsidR="00552E10">
        <w:t>So</w:t>
      </w:r>
      <w:proofErr w:type="gramEnd"/>
      <w:r w:rsidR="00552E10">
        <w:t xml:space="preserve"> the following proposal is made:</w:t>
      </w:r>
    </w:p>
    <w:p w14:paraId="3288D057" w14:textId="17F3C65B" w:rsidR="00552E10" w:rsidRDefault="00552E10" w:rsidP="00552E10">
      <w:pPr>
        <w:rPr>
          <w:b/>
        </w:rPr>
      </w:pPr>
      <w:r w:rsidRPr="00441CD8">
        <w:rPr>
          <w:b/>
        </w:rPr>
        <w:lastRenderedPageBreak/>
        <w:t xml:space="preserve">Proposal </w:t>
      </w:r>
      <w:r>
        <w:rPr>
          <w:b/>
        </w:rPr>
        <w:t>9: the UE shall be capable to permanently store the UE capability IDs for the HPLMN. The UE should then be able to store in non-volatile memory the IDs of the serving PLMN</w:t>
      </w:r>
      <w:r w:rsidR="00656849">
        <w:rPr>
          <w:b/>
        </w:rPr>
        <w:t xml:space="preserve"> and of up to 7 most frequently used PLMNs in addition to the H-PLMN</w:t>
      </w:r>
      <w:r>
        <w:rPr>
          <w:b/>
        </w:rPr>
        <w:t>.</w:t>
      </w:r>
    </w:p>
    <w:p w14:paraId="27F1F47F" w14:textId="45135B64" w:rsidR="00552E10" w:rsidRDefault="00552E10" w:rsidP="00552E10">
      <w:r>
        <w:t xml:space="preserve">The topic of equivalent PLMNs has not been covered so far. </w:t>
      </w:r>
      <w:r w:rsidR="00A243BF">
        <w:t>There</w:t>
      </w:r>
      <w:r>
        <w:t xml:space="preserve"> are two possible cases: either the equivalent PLMNs share the PLMN assigned IDs, or they can potentially independently assign them. It is proposed that if the equivalent PLMNs may use independent PLMN assigned IDs, then the UE needs to store the IDs for each of these</w:t>
      </w:r>
    </w:p>
    <w:p w14:paraId="2F07DC73" w14:textId="566811F2" w:rsidR="00552E10" w:rsidRDefault="00552E10" w:rsidP="00552E10">
      <w:pPr>
        <w:rPr>
          <w:b/>
        </w:rPr>
      </w:pPr>
      <w:r>
        <w:rPr>
          <w:b/>
        </w:rPr>
        <w:t xml:space="preserve">Proposal 10: SA2 to resolve whether there is an assumption Equivalent PLMNs use the same UE capability IDs or not. If </w:t>
      </w:r>
      <w:r w:rsidR="008E40CA">
        <w:rPr>
          <w:b/>
        </w:rPr>
        <w:t>not,</w:t>
      </w:r>
      <w:r>
        <w:rPr>
          <w:b/>
        </w:rPr>
        <w:t xml:space="preserve"> we need to discuss how this is addressed in terms of network and UE requirements.</w:t>
      </w:r>
    </w:p>
    <w:p w14:paraId="316DEB88" w14:textId="645D17DA" w:rsidR="00552E10" w:rsidRDefault="00B92745" w:rsidP="00552E10">
      <w:r>
        <w:t>It is also necessary to support MOCN configurations, so we need the behaviour to be applicable per PLMN ID in the RAN.</w:t>
      </w:r>
    </w:p>
    <w:p w14:paraId="702A7F9D" w14:textId="12A5DDFA" w:rsidR="00B92745" w:rsidRDefault="00B92745" w:rsidP="00B92745">
      <w:pPr>
        <w:rPr>
          <w:b/>
        </w:rPr>
      </w:pPr>
      <w:r>
        <w:rPr>
          <w:b/>
        </w:rPr>
        <w:t xml:space="preserve">Proposal 11: To support MOCN configuration, the RAN needs to support the RACS behaviour configuration and storage per PLMN ID (as </w:t>
      </w:r>
      <w:r w:rsidR="00A243BF">
        <w:rPr>
          <w:b/>
        </w:rPr>
        <w:t>each</w:t>
      </w:r>
      <w:r>
        <w:rPr>
          <w:b/>
        </w:rPr>
        <w:t xml:space="preserve"> PLMN may assign its own IDs)</w:t>
      </w:r>
    </w:p>
    <w:p w14:paraId="2573D7D7" w14:textId="4272A4F8" w:rsidR="005940F9" w:rsidRDefault="005940F9" w:rsidP="00B92745">
      <w:r w:rsidRPr="00215278">
        <w:t xml:space="preserve">One last aspect is </w:t>
      </w:r>
      <w:r>
        <w:t>how the UE gets the mapping of its capabilities to a UE capability ID when it provides the Capabilities to the network. there are two possible options:</w:t>
      </w:r>
    </w:p>
    <w:p w14:paraId="70D00A83" w14:textId="4D68F0EA" w:rsidR="005940F9" w:rsidRDefault="005940F9" w:rsidP="00215278">
      <w:pPr>
        <w:pStyle w:val="ListParagraph"/>
        <w:numPr>
          <w:ilvl w:val="0"/>
          <w:numId w:val="12"/>
        </w:numPr>
      </w:pPr>
      <w:r>
        <w:t>The NAS layer gets the ID via a UE configuration update</w:t>
      </w:r>
    </w:p>
    <w:p w14:paraId="441A3632" w14:textId="6BF38521" w:rsidR="005940F9" w:rsidRDefault="005940F9" w:rsidP="00215278">
      <w:pPr>
        <w:pStyle w:val="ListParagraph"/>
        <w:numPr>
          <w:ilvl w:val="0"/>
          <w:numId w:val="12"/>
        </w:numPr>
      </w:pPr>
      <w:r>
        <w:t>The AS layer gets the ID.</w:t>
      </w:r>
      <w:r w:rsidR="00A243BF">
        <w:t xml:space="preserve"> </w:t>
      </w:r>
      <w:r>
        <w:t xml:space="preserve">via a </w:t>
      </w:r>
      <w:r w:rsidR="00A243BF">
        <w:t>R</w:t>
      </w:r>
      <w:r>
        <w:t xml:space="preserve">RC </w:t>
      </w:r>
      <w:r w:rsidR="00A243BF">
        <w:t>layer</w:t>
      </w:r>
      <w:r>
        <w:t xml:space="preserve"> configuration message</w:t>
      </w:r>
    </w:p>
    <w:p w14:paraId="11539C55" w14:textId="73ED1DCA" w:rsidR="005940F9" w:rsidRDefault="005940F9">
      <w:r>
        <w:t>Since the UE radio capabilities are an AS layer piece of information, the AS layer will be the one responsible for keeping the status of what the latest RAN capabilities communicated to the network are. Therefore, when the RAN receives the ID from the AMF, this information can be provided to the UE</w:t>
      </w:r>
      <w:r w:rsidR="00656849">
        <w:t xml:space="preserve"> also using a RRC configuration message</w:t>
      </w:r>
      <w:r>
        <w:t xml:space="preserve">. </w:t>
      </w:r>
      <w:r w:rsidR="00656849">
        <w:t xml:space="preserve">Note that the step of providing the ID to the RAN is needed regardless, so it is suboptimal to send the ID to the RAN so the UE context in the RAN is populated with the ID, </w:t>
      </w:r>
      <w:proofErr w:type="gramStart"/>
      <w:r w:rsidR="00656849">
        <w:t>and also</w:t>
      </w:r>
      <w:proofErr w:type="gramEnd"/>
      <w:r w:rsidR="00656849">
        <w:t xml:space="preserve"> in a second N2 message carrying a NAS layer UE configuration message.  the</w:t>
      </w:r>
    </w:p>
    <w:p w14:paraId="6F1D15A4" w14:textId="5FB7F385" w:rsidR="006C565C" w:rsidRPr="00215278" w:rsidRDefault="006C565C" w:rsidP="006C565C">
      <w:pPr>
        <w:rPr>
          <w:b/>
        </w:rPr>
      </w:pPr>
      <w:r w:rsidRPr="00215278">
        <w:rPr>
          <w:b/>
        </w:rPr>
        <w:t>Proposal 12: The mapping of the Capabilities to the ID is provided to the UE by means of a RRC level configuration message.</w:t>
      </w:r>
      <w:r w:rsidR="00656849">
        <w:rPr>
          <w:b/>
        </w:rPr>
        <w:t xml:space="preserve"> The AS layer only provides the NAS layer the ID corresponding to the current radio configuration.</w:t>
      </w:r>
    </w:p>
    <w:p w14:paraId="192121E7" w14:textId="77777777" w:rsidR="006C565C" w:rsidRPr="00215278" w:rsidRDefault="006C565C"/>
    <w:p w14:paraId="2FF4CD2F" w14:textId="77777777" w:rsidR="00B92745" w:rsidRDefault="00B92745" w:rsidP="00552E10"/>
    <w:p w14:paraId="6AF70CF2" w14:textId="561ACD41" w:rsidR="0062525E" w:rsidRDefault="0062525E" w:rsidP="0062525E">
      <w:pPr>
        <w:pStyle w:val="Heading1"/>
      </w:pPr>
      <w:r>
        <w:t>Conclusion and proposal</w:t>
      </w:r>
    </w:p>
    <w:p w14:paraId="5D05D93E" w14:textId="5524A0DE" w:rsidR="004F7CAC" w:rsidRPr="004F7CAC" w:rsidRDefault="00B92745" w:rsidP="004F7CAC">
      <w:r>
        <w:t>It is proposed that the above proposals are discussed, and the necessary actions are taken where needed.</w:t>
      </w:r>
    </w:p>
    <w:p w14:paraId="438EFAD0" w14:textId="611BB706" w:rsidR="004F7CAC" w:rsidRDefault="00E51BA1" w:rsidP="004F7CAC">
      <w:r>
        <w:t xml:space="preserve">It is also proposed </w:t>
      </w:r>
      <w:r w:rsidR="00B92745">
        <w:t xml:space="preserve">the interim conclusions </w:t>
      </w:r>
      <w:r>
        <w:t>TR 23.</w:t>
      </w:r>
      <w:r w:rsidR="00B92745">
        <w:t>743 is updated as follows</w:t>
      </w:r>
    </w:p>
    <w:p w14:paraId="2C866D81" w14:textId="3D3EBE2D" w:rsidR="00A30D2C" w:rsidRPr="00A30D2C" w:rsidRDefault="00A30D2C" w:rsidP="00A30D2C">
      <w:pPr>
        <w:pBdr>
          <w:top w:val="single" w:sz="4" w:space="1" w:color="auto"/>
          <w:left w:val="single" w:sz="4" w:space="4" w:color="auto"/>
          <w:bottom w:val="single" w:sz="4" w:space="1" w:color="auto"/>
          <w:right w:val="single" w:sz="4" w:space="4" w:color="auto"/>
        </w:pBdr>
        <w:jc w:val="center"/>
        <w:rPr>
          <w:color w:val="FF0000"/>
          <w:sz w:val="40"/>
          <w:szCs w:val="40"/>
          <w:lang w:eastAsia="ko-KR"/>
        </w:rPr>
      </w:pPr>
      <w:r>
        <w:rPr>
          <w:color w:val="FF0000"/>
          <w:sz w:val="40"/>
          <w:szCs w:val="40"/>
          <w:lang w:eastAsia="ko-KR"/>
        </w:rPr>
        <w:t xml:space="preserve">FIRST </w:t>
      </w:r>
      <w:r w:rsidRPr="00A30D2C">
        <w:rPr>
          <w:color w:val="FF0000"/>
          <w:sz w:val="40"/>
          <w:szCs w:val="40"/>
          <w:lang w:eastAsia="ko-KR"/>
        </w:rPr>
        <w:t>CHANGE</w:t>
      </w:r>
    </w:p>
    <w:p w14:paraId="171EA161" w14:textId="77777777" w:rsidR="00B92745" w:rsidRPr="00C303C8" w:rsidRDefault="00B92745" w:rsidP="00B92745">
      <w:pPr>
        <w:pStyle w:val="Heading1"/>
      </w:pPr>
      <w:bookmarkStart w:id="7" w:name="_Toc332447"/>
      <w:r w:rsidRPr="00C303C8">
        <w:rPr>
          <w:lang w:eastAsia="ko-KR"/>
        </w:rPr>
        <w:t>8</w:t>
      </w:r>
      <w:r w:rsidRPr="00C303C8">
        <w:tab/>
      </w:r>
      <w:r>
        <w:t xml:space="preserve">Interim </w:t>
      </w:r>
      <w:r w:rsidRPr="00C303C8">
        <w:t>Conclusions</w:t>
      </w:r>
      <w:bookmarkEnd w:id="7"/>
    </w:p>
    <w:p w14:paraId="0D21CD80" w14:textId="77777777" w:rsidR="00B92745" w:rsidRDefault="00B92745" w:rsidP="00B92745">
      <w:pPr>
        <w:pStyle w:val="EditorsNote"/>
      </w:pPr>
      <w:r w:rsidRPr="00136793">
        <w:t>Editor</w:t>
      </w:r>
      <w:r>
        <w:t>'</w:t>
      </w:r>
      <w:r w:rsidRPr="00136793">
        <w:t xml:space="preserve">s </w:t>
      </w:r>
      <w:r>
        <w:t>n</w:t>
      </w:r>
      <w:r w:rsidRPr="00136793">
        <w:t>ote:</w:t>
      </w:r>
      <w:r w:rsidRPr="00C303C8">
        <w:tab/>
        <w:t>This clause</w:t>
      </w:r>
      <w:r>
        <w:t xml:space="preserve"> </w:t>
      </w:r>
      <w:r w:rsidRPr="00C303C8">
        <w:t xml:space="preserve">will capture conclusions from the </w:t>
      </w:r>
      <w:r w:rsidRPr="00C303C8">
        <w:rPr>
          <w:rFonts w:hint="eastAsia"/>
          <w:lang w:eastAsia="ko-KR"/>
        </w:rPr>
        <w:t>study</w:t>
      </w:r>
      <w:r w:rsidRPr="00C303C8">
        <w:t>.</w:t>
      </w:r>
    </w:p>
    <w:p w14:paraId="64D55102" w14:textId="77777777" w:rsidR="00B92745" w:rsidRPr="006A271C" w:rsidRDefault="00B92745" w:rsidP="00B92745">
      <w:pPr>
        <w:pStyle w:val="EditorsNote"/>
      </w:pPr>
      <w:r>
        <w:t>Editor's note:</w:t>
      </w:r>
      <w:r>
        <w:tab/>
        <w:t>These are interim conclusions and will be reviewed after response from RAN WGs.</w:t>
      </w:r>
    </w:p>
    <w:p w14:paraId="6691ABB1" w14:textId="77777777" w:rsidR="00B92745" w:rsidRDefault="00B92745" w:rsidP="00B92745">
      <w:pPr>
        <w:rPr>
          <w:lang w:eastAsia="ko-KR"/>
        </w:rPr>
      </w:pPr>
      <w:r>
        <w:rPr>
          <w:lang w:eastAsia="ko-KR"/>
        </w:rPr>
        <w:t>For key issue #1 (</w:t>
      </w:r>
      <w:r w:rsidRPr="001F6276">
        <w:rPr>
          <w:lang w:eastAsia="ko-KR"/>
        </w:rPr>
        <w:t>How UE radio capabilities are identified</w:t>
      </w:r>
      <w:r>
        <w:rPr>
          <w:lang w:eastAsia="ko-KR"/>
        </w:rPr>
        <w:t>?) the following principles are agreed:</w:t>
      </w:r>
    </w:p>
    <w:p w14:paraId="7D7489B4" w14:textId="77777777" w:rsidR="00B92745" w:rsidRPr="00554137" w:rsidRDefault="00B92745" w:rsidP="00B92745">
      <w:pPr>
        <w:pStyle w:val="B1"/>
        <w:rPr>
          <w:lang w:eastAsia="zh-CN"/>
        </w:rPr>
      </w:pPr>
      <w:r>
        <w:rPr>
          <w:lang w:eastAsia="ko-KR"/>
        </w:rPr>
        <w:t>-</w:t>
      </w:r>
      <w:r>
        <w:rPr>
          <w:lang w:eastAsia="ko-KR"/>
        </w:rPr>
        <w:tab/>
      </w:r>
      <w:r w:rsidRPr="00986A8D">
        <w:rPr>
          <w:lang w:eastAsia="zh-CN"/>
        </w:rPr>
        <w:t>The UE capability ID is a short pointer (</w:t>
      </w:r>
      <w:r>
        <w:rPr>
          <w:lang w:eastAsia="zh-CN"/>
        </w:rPr>
        <w:t xml:space="preserve">few octets, </w:t>
      </w:r>
      <w:r w:rsidRPr="00986A8D">
        <w:rPr>
          <w:lang w:eastAsia="zh-CN"/>
        </w:rPr>
        <w:t>the exact size is to be determined by RAN</w:t>
      </w:r>
      <w:r>
        <w:rPr>
          <w:lang w:eastAsia="zh-CN"/>
        </w:rPr>
        <w:t> WG2</w:t>
      </w:r>
      <w:r w:rsidRPr="00986A8D">
        <w:rPr>
          <w:lang w:eastAsia="zh-CN"/>
        </w:rPr>
        <w:t xml:space="preserve">) </w:t>
      </w:r>
      <w:r>
        <w:rPr>
          <w:lang w:eastAsia="zh-CN"/>
        </w:rPr>
        <w:t xml:space="preserve">that is used to </w:t>
      </w:r>
      <w:r w:rsidRPr="00554137">
        <w:rPr>
          <w:lang w:eastAsia="ko-KR"/>
        </w:rPr>
        <w:t xml:space="preserve">uniquely </w:t>
      </w:r>
      <w:r w:rsidRPr="00554137">
        <w:rPr>
          <w:lang w:eastAsia="zh-CN"/>
        </w:rPr>
        <w:t>identify a set of UE Radio Capabilities;</w:t>
      </w:r>
    </w:p>
    <w:p w14:paraId="7AD3A783" w14:textId="77777777" w:rsidR="00B92745" w:rsidRPr="00554137" w:rsidRDefault="00B92745" w:rsidP="00B92745">
      <w:pPr>
        <w:pStyle w:val="B1"/>
        <w:rPr>
          <w:lang w:eastAsia="ko-KR"/>
        </w:rPr>
      </w:pPr>
      <w:r w:rsidRPr="00554137">
        <w:rPr>
          <w:lang w:eastAsia="ko-KR"/>
        </w:rPr>
        <w:t>-</w:t>
      </w:r>
      <w:r w:rsidRPr="00554137">
        <w:rPr>
          <w:lang w:eastAsia="ko-KR"/>
        </w:rPr>
        <w:tab/>
        <w:t>The UE capability ID is assigned either by the serving PLMN or by the UE manufacturer, as follows:</w:t>
      </w:r>
    </w:p>
    <w:p w14:paraId="24CE46CD" w14:textId="77777777" w:rsidR="00B92745" w:rsidRPr="00554137" w:rsidRDefault="00B92745" w:rsidP="00B92745">
      <w:pPr>
        <w:pStyle w:val="B2"/>
        <w:rPr>
          <w:lang w:eastAsia="ko-KR"/>
        </w:rPr>
      </w:pPr>
      <w:r w:rsidRPr="00554137">
        <w:rPr>
          <w:lang w:eastAsia="ko-KR"/>
        </w:rPr>
        <w:lastRenderedPageBreak/>
        <w:t>-</w:t>
      </w:r>
      <w:r w:rsidRPr="00554137">
        <w:rPr>
          <w:lang w:eastAsia="ko-KR"/>
        </w:rPr>
        <w:tab/>
      </w:r>
      <w:r w:rsidRPr="00554137">
        <w:rPr>
          <w:i/>
          <w:lang w:val="en-US" w:eastAsia="ko-KR"/>
        </w:rPr>
        <w:t>Manufacturer-specific:</w:t>
      </w:r>
      <w:r w:rsidRPr="00554137">
        <w:rPr>
          <w:lang w:val="en-US" w:eastAsia="ko-KR"/>
        </w:rPr>
        <w:t xml:space="preserve"> </w:t>
      </w:r>
      <w:r w:rsidRPr="00554137">
        <w:rPr>
          <w:lang w:eastAsia="ko-KR"/>
        </w:rPr>
        <w:t>The UE Capability ID may be assigned by the UE manufacturer in which case it is accompanied with the UE manufacturer information (</w:t>
      </w:r>
      <w:proofErr w:type="spellStart"/>
      <w:r w:rsidRPr="00554137">
        <w:rPr>
          <w:lang w:eastAsia="ko-KR"/>
        </w:rPr>
        <w:t>e.g.TAC</w:t>
      </w:r>
      <w:proofErr w:type="spellEnd"/>
      <w:r w:rsidRPr="00554137">
        <w:rPr>
          <w:lang w:eastAsia="ko-KR"/>
        </w:rPr>
        <w:t xml:space="preserve"> field in the PEI)</w:t>
      </w:r>
      <w:r w:rsidRPr="00554137">
        <w:rPr>
          <w:lang w:val="en-US" w:eastAsia="ko-KR"/>
        </w:rPr>
        <w:t>. In this case, the UE Capability ID uniquely identifies a set of UE Radio Capabilities for this manufacturer,</w:t>
      </w:r>
      <w:r w:rsidRPr="00554137">
        <w:rPr>
          <w:lang w:eastAsia="ko-KR"/>
        </w:rPr>
        <w:t xml:space="preserve"> and together </w:t>
      </w:r>
      <w:r w:rsidRPr="00554137">
        <w:rPr>
          <w:lang w:val="en-US" w:eastAsia="ko-KR"/>
        </w:rPr>
        <w:t xml:space="preserve">with this UE manufacturer information </w:t>
      </w:r>
      <w:r w:rsidRPr="00554137">
        <w:rPr>
          <w:lang w:eastAsia="ko-KR"/>
        </w:rPr>
        <w:t xml:space="preserve">uniquely identify </w:t>
      </w:r>
      <w:r w:rsidRPr="00554137">
        <w:rPr>
          <w:lang w:val="en-US" w:eastAsia="ko-KR"/>
        </w:rPr>
        <w:t>this</w:t>
      </w:r>
      <w:r w:rsidRPr="00554137">
        <w:rPr>
          <w:lang w:eastAsia="ko-KR"/>
        </w:rPr>
        <w:t xml:space="preserve"> set of UE Radio Capabilities</w:t>
      </w:r>
      <w:r w:rsidRPr="00554137">
        <w:rPr>
          <w:lang w:val="en-US" w:eastAsia="ko-KR"/>
        </w:rPr>
        <w:t xml:space="preserve"> in any PLMN</w:t>
      </w:r>
      <w:r w:rsidRPr="00554137">
        <w:rPr>
          <w:lang w:eastAsia="ko-KR"/>
        </w:rPr>
        <w:t>;</w:t>
      </w:r>
    </w:p>
    <w:p w14:paraId="187EE3D7" w14:textId="77777777" w:rsidR="00B92745" w:rsidRDefault="00B92745" w:rsidP="00B92745">
      <w:pPr>
        <w:pStyle w:val="B2"/>
        <w:rPr>
          <w:lang w:eastAsia="ko-KR"/>
        </w:rPr>
      </w:pPr>
      <w:r w:rsidRPr="00554137">
        <w:rPr>
          <w:lang w:eastAsia="ko-KR"/>
        </w:rPr>
        <w:t>-</w:t>
      </w:r>
      <w:r w:rsidRPr="00554137">
        <w:rPr>
          <w:lang w:eastAsia="ko-KR"/>
        </w:rPr>
        <w:tab/>
      </w:r>
      <w:r w:rsidRPr="00554137">
        <w:rPr>
          <w:i/>
          <w:lang w:val="en-US" w:eastAsia="ko-KR"/>
        </w:rPr>
        <w:t>PLMN-specific:</w:t>
      </w:r>
      <w:r w:rsidRPr="00554137">
        <w:rPr>
          <w:lang w:val="en-US" w:eastAsia="ko-KR"/>
        </w:rPr>
        <w:t xml:space="preserve"> </w:t>
      </w:r>
      <w:r w:rsidRPr="00554137">
        <w:rPr>
          <w:lang w:eastAsia="ko-KR"/>
        </w:rPr>
        <w:t xml:space="preserve">If </w:t>
      </w:r>
      <w:r w:rsidRPr="00554137">
        <w:rPr>
          <w:lang w:val="en-US" w:eastAsia="ko-KR"/>
        </w:rPr>
        <w:t xml:space="preserve">a </w:t>
      </w:r>
      <w:r w:rsidRPr="00554137">
        <w:rPr>
          <w:lang w:eastAsia="ko-KR"/>
        </w:rPr>
        <w:t>manufacturer</w:t>
      </w:r>
      <w:r w:rsidRPr="00554137">
        <w:rPr>
          <w:lang w:val="en-US" w:eastAsia="ko-KR"/>
        </w:rPr>
        <w:t>-</w:t>
      </w:r>
      <w:r w:rsidRPr="00554137">
        <w:rPr>
          <w:lang w:eastAsia="ko-KR"/>
        </w:rPr>
        <w:t>assigned UE Capability ID is not used by the UE</w:t>
      </w:r>
      <w:r w:rsidRPr="00554137">
        <w:rPr>
          <w:lang w:val="en-US" w:eastAsia="ko-KR"/>
        </w:rPr>
        <w:t xml:space="preserve"> or the serving network,</w:t>
      </w:r>
      <w:r>
        <w:rPr>
          <w:lang w:eastAsia="ko-KR"/>
        </w:rPr>
        <w:t xml:space="preserve"> or it is not recognised by the serving network</w:t>
      </w:r>
      <w:r w:rsidRPr="0036737B">
        <w:rPr>
          <w:lang w:eastAsia="ko-KR"/>
        </w:rPr>
        <w:t xml:space="preserve">, </w:t>
      </w:r>
      <w:r>
        <w:rPr>
          <w:lang w:eastAsia="ko-KR"/>
        </w:rPr>
        <w:t>the serving core network may allocate</w:t>
      </w:r>
      <w:r w:rsidRPr="0036737B">
        <w:rPr>
          <w:lang w:eastAsia="ko-KR"/>
        </w:rPr>
        <w:t xml:space="preserve"> </w:t>
      </w:r>
      <w:r>
        <w:rPr>
          <w:lang w:eastAsia="ko-KR"/>
        </w:rPr>
        <w:t>UE Capability IDs</w:t>
      </w:r>
      <w:r w:rsidRPr="00E0631C">
        <w:t xml:space="preserve"> </w:t>
      </w:r>
      <w:r w:rsidRPr="00E0631C">
        <w:rPr>
          <w:lang w:val="en-US" w:eastAsia="ko-KR"/>
        </w:rPr>
        <w:t>for the UE corresponding to different sets of UE Radio</w:t>
      </w:r>
      <w:r>
        <w:rPr>
          <w:lang w:val="en-US" w:eastAsia="ko-KR"/>
        </w:rPr>
        <w:t xml:space="preserve"> </w:t>
      </w:r>
      <w:r w:rsidRPr="00E0631C">
        <w:rPr>
          <w:lang w:val="en-US" w:eastAsia="ko-KR"/>
        </w:rPr>
        <w:t>capabilities the PLMN may receive at different times from the UE</w:t>
      </w:r>
      <w:r>
        <w:rPr>
          <w:lang w:val="en-US" w:eastAsia="ko-KR"/>
        </w:rPr>
        <w:t>. In this case, the UE Capability IDs</w:t>
      </w:r>
      <w:r>
        <w:rPr>
          <w:lang w:eastAsia="ko-KR"/>
        </w:rPr>
        <w:t xml:space="preserve"> the UE receives are applicable to the serving PLMN</w:t>
      </w:r>
      <w:r w:rsidRPr="00245336">
        <w:rPr>
          <w:lang w:val="en-US" w:eastAsia="ko-KR"/>
        </w:rPr>
        <w:t xml:space="preserve"> and uniquely identif</w:t>
      </w:r>
      <w:r>
        <w:rPr>
          <w:lang w:val="en-US" w:eastAsia="ko-KR"/>
        </w:rPr>
        <w:t>y the corresponding</w:t>
      </w:r>
      <w:r w:rsidRPr="00245336">
        <w:rPr>
          <w:lang w:val="en-US" w:eastAsia="ko-KR"/>
        </w:rPr>
        <w:t xml:space="preserve"> set</w:t>
      </w:r>
      <w:r>
        <w:rPr>
          <w:lang w:val="en-US" w:eastAsia="ko-KR"/>
        </w:rPr>
        <w:t>s</w:t>
      </w:r>
      <w:r w:rsidRPr="00245336">
        <w:rPr>
          <w:lang w:val="en-US" w:eastAsia="ko-KR"/>
        </w:rPr>
        <w:t xml:space="preserve"> of UE Radio Capabilities in this PLMN</w:t>
      </w:r>
      <w:r>
        <w:rPr>
          <w:lang w:eastAsia="ko-KR"/>
        </w:rPr>
        <w:t>;</w:t>
      </w:r>
    </w:p>
    <w:p w14:paraId="56F77FE1" w14:textId="77777777" w:rsidR="00B92745" w:rsidRDefault="00B92745" w:rsidP="00B92745">
      <w:pPr>
        <w:pStyle w:val="B2"/>
        <w:rPr>
          <w:lang w:eastAsia="ko-KR"/>
        </w:rPr>
      </w:pPr>
      <w:r w:rsidRPr="00613E5F">
        <w:rPr>
          <w:lang w:eastAsia="ko-KR"/>
        </w:rPr>
        <w:t>-</w:t>
      </w:r>
      <w:r w:rsidRPr="00613E5F">
        <w:rPr>
          <w:lang w:eastAsia="ko-KR"/>
        </w:rPr>
        <w:tab/>
        <w:t>The type of UE Capability ID (Manufacturer-specific or PLMN-specific) needs to be distinguished when a UE Capability ID is signalled</w:t>
      </w:r>
      <w:r>
        <w:rPr>
          <w:lang w:eastAsia="ko-KR"/>
        </w:rPr>
        <w:t>;</w:t>
      </w:r>
    </w:p>
    <w:p w14:paraId="6FF1AD3B" w14:textId="77777777" w:rsidR="00B92745" w:rsidRPr="00CC75D2" w:rsidRDefault="00B92745" w:rsidP="00B92745">
      <w:pPr>
        <w:pStyle w:val="NO"/>
      </w:pPr>
      <w:r>
        <w:t>NOTE 1:</w:t>
      </w:r>
      <w:r>
        <w:tab/>
        <w:t>Which one of Manufacturer-specific or PLMN-specific and associated procedures for assignment are mandatory or optional in the UE, will be decided in normative phase of the work.</w:t>
      </w:r>
    </w:p>
    <w:p w14:paraId="258FB01D" w14:textId="77777777" w:rsidR="00B92745" w:rsidRDefault="00B92745" w:rsidP="00B92745">
      <w:pPr>
        <w:pStyle w:val="B1"/>
      </w:pPr>
      <w:r>
        <w:t>-</w:t>
      </w:r>
      <w:r>
        <w:tab/>
        <w:t>When the UE Capability ID is allocated by the serving PLMN the same PLMN-specific UE Capability ID can be provided to multiple different UEs with the same radio capabilities or different PLMN-specific UE Capability ID can be provided to multiple different UEs with the same radio capabilities. The strategies for allocating PLMN-specific UE Capab</w:t>
      </w:r>
      <w:r w:rsidRPr="00554137">
        <w:t>ili</w:t>
      </w:r>
      <w:r>
        <w:t>ty ID are based on local policy;</w:t>
      </w:r>
    </w:p>
    <w:p w14:paraId="14640FCC" w14:textId="77777777" w:rsidR="00B92745" w:rsidRPr="00D23C6D" w:rsidRDefault="00B92745" w:rsidP="00B92745">
      <w:pPr>
        <w:pStyle w:val="NO"/>
      </w:pPr>
      <w:r>
        <w:t>NOTE 2:</w:t>
      </w:r>
      <w:r>
        <w:tab/>
        <w:t xml:space="preserve">When the UE Capability ID is allocated by the serving PLMN, the method that the core network detects that the same UE Radio Capabilities are signalled by </w:t>
      </w:r>
      <w:proofErr w:type="spellStart"/>
      <w:r>
        <w:t>mutliple</w:t>
      </w:r>
      <w:proofErr w:type="spellEnd"/>
      <w:r>
        <w:t xml:space="preserve"> different UEs or the same "model" in order to allocate the same PLMN-specific UE Capability ID from SA2 point of view is left up to implementation or can be decided by RAN.</w:t>
      </w:r>
    </w:p>
    <w:p w14:paraId="5DBEAE9E" w14:textId="77777777" w:rsidR="00B92745" w:rsidRDefault="00B92745" w:rsidP="00B92745">
      <w:pPr>
        <w:pStyle w:val="B1"/>
        <w:rPr>
          <w:lang w:eastAsia="ko-KR"/>
        </w:rPr>
      </w:pPr>
      <w:r>
        <w:rPr>
          <w:lang w:eastAsia="ko-KR"/>
        </w:rPr>
        <w:t>-</w:t>
      </w:r>
      <w:r>
        <w:rPr>
          <w:lang w:eastAsia="ko-KR"/>
        </w:rPr>
        <w:tab/>
        <w:t>The UE stores the PLMN-specific UE Capability ID in non-volatile memory when in RM-DEREGISTERED state and can use it again when it registers in the same PLMN.</w:t>
      </w:r>
    </w:p>
    <w:p w14:paraId="773DD55C" w14:textId="6B3A0ED7" w:rsidR="00B92745" w:rsidRDefault="00B92745" w:rsidP="00B92745">
      <w:pPr>
        <w:pStyle w:val="NO"/>
      </w:pPr>
      <w:r w:rsidRPr="00EA648B">
        <w:t>NOTE</w:t>
      </w:r>
      <w:r>
        <w:t> 3</w:t>
      </w:r>
      <w:r w:rsidRPr="00EA648B">
        <w:t>:</w:t>
      </w:r>
      <w:r>
        <w:tab/>
      </w:r>
      <w:r w:rsidRPr="00EA648B">
        <w:rPr>
          <w:lang w:val="en-US"/>
        </w:rPr>
        <w:t>The number of</w:t>
      </w:r>
      <w:r w:rsidRPr="00EA648B">
        <w:t xml:space="preserve"> PLMN-specific UE Capability ID</w:t>
      </w:r>
      <w:r w:rsidRPr="00EA648B">
        <w:rPr>
          <w:lang w:val="en-US"/>
        </w:rPr>
        <w:t>s that UE stores in non-volatile memory</w:t>
      </w:r>
      <w:r w:rsidRPr="00EA648B">
        <w:t xml:space="preserve"> is left up to UE implementation.</w:t>
      </w:r>
      <w:ins w:id="8" w:author="NOKIA" w:date="2019-02-15T15:16:00Z">
        <w:r>
          <w:t xml:space="preserve"> </w:t>
        </w:r>
      </w:ins>
      <w:ins w:id="9" w:author="NOKIA" w:date="2019-02-15T15:20:00Z">
        <w:r w:rsidR="008E40CA">
          <w:t>However,</w:t>
        </w:r>
      </w:ins>
      <w:ins w:id="10" w:author="NOKIA" w:date="2019-02-15T15:16:00Z">
        <w:r>
          <w:t xml:space="preserve"> the UE shall</w:t>
        </w:r>
      </w:ins>
      <w:ins w:id="11" w:author="NOKIA" w:date="2019-02-19T10:08:00Z">
        <w:r w:rsidR="00656849">
          <w:t xml:space="preserve"> be capable to</w:t>
        </w:r>
      </w:ins>
      <w:ins w:id="12" w:author="NOKIA" w:date="2019-02-15T15:16:00Z">
        <w:r>
          <w:t xml:space="preserve"> store at least the HPLMN UE capability IDs when they are </w:t>
        </w:r>
        <w:proofErr w:type="gramStart"/>
        <w:r>
          <w:t>available</w:t>
        </w:r>
      </w:ins>
      <w:ins w:id="13" w:author="NOKIA" w:date="2019-02-19T09:41:00Z">
        <w:r w:rsidR="003E4289">
          <w:t>, and</w:t>
        </w:r>
      </w:ins>
      <w:proofErr w:type="gramEnd"/>
      <w:ins w:id="14" w:author="NOKIA" w:date="2019-02-19T10:08:00Z">
        <w:r w:rsidR="00656849">
          <w:t xml:space="preserve"> should at least be capable of storing</w:t>
        </w:r>
      </w:ins>
      <w:ins w:id="15" w:author="NOKIA" w:date="2019-02-19T09:41:00Z">
        <w:r w:rsidR="003E4289">
          <w:t xml:space="preserve"> at least the</w:t>
        </w:r>
      </w:ins>
      <w:ins w:id="16" w:author="NOKIA" w:date="2019-02-19T10:08:00Z">
        <w:r w:rsidR="00656849">
          <w:t xml:space="preserve"> IDs of</w:t>
        </w:r>
      </w:ins>
      <w:ins w:id="17" w:author="NOKIA" w:date="2019-02-19T09:41:00Z">
        <w:r w:rsidR="003E4289">
          <w:t xml:space="preserve"> last </w:t>
        </w:r>
      </w:ins>
      <w:ins w:id="18" w:author="NOKIA" w:date="2019-02-19T09:42:00Z">
        <w:r w:rsidR="003E4289">
          <w:t>7 most frequently used PLMNs.</w:t>
        </w:r>
      </w:ins>
    </w:p>
    <w:p w14:paraId="1A2F3531" w14:textId="77777777" w:rsidR="00B92745" w:rsidRDefault="00B92745" w:rsidP="00B92745">
      <w:pPr>
        <w:pStyle w:val="B1"/>
        <w:rPr>
          <w:lang w:eastAsia="ko-KR"/>
        </w:rPr>
      </w:pPr>
      <w:r w:rsidRPr="000C7D41">
        <w:rPr>
          <w:lang w:eastAsia="ko-KR"/>
        </w:rPr>
        <w:t>-</w:t>
      </w:r>
      <w:r w:rsidRPr="000C7D41">
        <w:rPr>
          <w:lang w:eastAsia="ko-KR"/>
        </w:rPr>
        <w:tab/>
        <w:t>It shall be possible for a UE to change the set of UE Radio Capabilities in time and signal the associated UE capability ID, if available.</w:t>
      </w:r>
    </w:p>
    <w:p w14:paraId="20185B90" w14:textId="56B0D164" w:rsidR="00B92745" w:rsidRDefault="00B92745" w:rsidP="00B92745">
      <w:pPr>
        <w:pStyle w:val="B1"/>
        <w:rPr>
          <w:lang w:eastAsia="ko-KR"/>
        </w:rPr>
      </w:pPr>
      <w:r w:rsidRPr="00E0631C">
        <w:rPr>
          <w:lang w:eastAsia="ko-KR"/>
        </w:rPr>
        <w:t>-</w:t>
      </w:r>
      <w:r w:rsidRPr="00E0631C">
        <w:rPr>
          <w:lang w:eastAsia="ko-KR"/>
        </w:rPr>
        <w:tab/>
        <w:t>if a UE capability ID is assigned by a PLMN when a UE capability filter is used, then the UE capability ID is related to the Capability Filter.</w:t>
      </w:r>
      <w:ins w:id="19" w:author="NOKIA" w:date="2019-02-15T15:17:00Z">
        <w:r>
          <w:rPr>
            <w:lang w:eastAsia="ko-KR"/>
          </w:rPr>
          <w:t xml:space="preserve"> </w:t>
        </w:r>
      </w:ins>
      <w:ins w:id="20" w:author="NOKIA" w:date="2019-02-15T15:19:00Z">
        <w:r w:rsidR="008E40CA">
          <w:rPr>
            <w:lang w:eastAsia="ko-KR"/>
          </w:rPr>
          <w:t>Subject to alignment with RAN2, t</w:t>
        </w:r>
      </w:ins>
      <w:ins w:id="21" w:author="NOKIA" w:date="2019-02-15T15:17:00Z">
        <w:r>
          <w:rPr>
            <w:lang w:eastAsia="ko-KR"/>
          </w:rPr>
          <w:t>he UE capability filter is assumed to be the same across the PLMN</w:t>
        </w:r>
      </w:ins>
      <w:ins w:id="22" w:author="NOKIA" w:date="2019-02-15T15:18:00Z">
        <w:r w:rsidR="008E40CA">
          <w:rPr>
            <w:lang w:eastAsia="ko-KR"/>
          </w:rPr>
          <w:t xml:space="preserve"> and this is </w:t>
        </w:r>
      </w:ins>
      <w:ins w:id="23" w:author="NOKIA" w:date="2019-02-15T15:19:00Z">
        <w:r w:rsidR="008E40CA">
          <w:rPr>
            <w:lang w:eastAsia="ko-KR"/>
          </w:rPr>
          <w:t xml:space="preserve">uniquely </w:t>
        </w:r>
      </w:ins>
      <w:ins w:id="24" w:author="NOKIA" w:date="2019-02-15T15:18:00Z">
        <w:r w:rsidR="008E40CA">
          <w:rPr>
            <w:lang w:eastAsia="ko-KR"/>
          </w:rPr>
          <w:t xml:space="preserve">identified via </w:t>
        </w:r>
        <w:proofErr w:type="spellStart"/>
        <w:r w:rsidR="008E40CA">
          <w:rPr>
            <w:lang w:eastAsia="ko-KR"/>
          </w:rPr>
          <w:t>e.g</w:t>
        </w:r>
        <w:proofErr w:type="spellEnd"/>
        <w:r w:rsidR="008E40CA">
          <w:rPr>
            <w:lang w:eastAsia="ko-KR"/>
          </w:rPr>
          <w:t xml:space="preserve"> a version number or other suitable identifier.</w:t>
        </w:r>
      </w:ins>
    </w:p>
    <w:p w14:paraId="617D7715" w14:textId="77777777" w:rsidR="00B92745" w:rsidRDefault="00B92745" w:rsidP="00B92745">
      <w:pPr>
        <w:pStyle w:val="B1"/>
        <w:rPr>
          <w:lang w:eastAsia="ko-KR"/>
        </w:rPr>
      </w:pPr>
      <w:r>
        <w:rPr>
          <w:lang w:eastAsia="ko-KR"/>
        </w:rPr>
        <w:t>-</w:t>
      </w:r>
      <w:r>
        <w:rPr>
          <w:lang w:eastAsia="ko-KR"/>
        </w:rPr>
        <w:tab/>
        <w:t>T</w:t>
      </w:r>
      <w:r w:rsidRPr="0036737B">
        <w:rPr>
          <w:lang w:eastAsia="ko-KR"/>
        </w:rPr>
        <w:t>he network or the</w:t>
      </w:r>
      <w:r>
        <w:rPr>
          <w:lang w:eastAsia="ko-KR"/>
        </w:rPr>
        <w:t xml:space="preserve"> Manufacturer shall be able</w:t>
      </w:r>
      <w:r w:rsidRPr="0036737B">
        <w:rPr>
          <w:lang w:eastAsia="ko-KR"/>
        </w:rPr>
        <w:t xml:space="preserve"> to change the UE Capability ID associated with a device, e.g., due to a SW upgrade enabling new </w:t>
      </w:r>
      <w:r>
        <w:rPr>
          <w:lang w:eastAsia="ko-KR"/>
        </w:rPr>
        <w:t>UE Radio C</w:t>
      </w:r>
      <w:r w:rsidRPr="0036737B">
        <w:rPr>
          <w:lang w:eastAsia="ko-KR"/>
        </w:rPr>
        <w:t>apabilities on the device side</w:t>
      </w:r>
      <w:r>
        <w:rPr>
          <w:lang w:eastAsia="ko-KR"/>
        </w:rPr>
        <w:t xml:space="preserve"> (for the manufacturer assigned UE Capability ID)</w:t>
      </w:r>
      <w:r w:rsidRPr="0036737B">
        <w:rPr>
          <w:lang w:eastAsia="ko-KR"/>
        </w:rPr>
        <w:t xml:space="preserve"> </w:t>
      </w:r>
      <w:r>
        <w:rPr>
          <w:lang w:eastAsia="ko-KR"/>
        </w:rPr>
        <w:t>in the network side;</w:t>
      </w:r>
    </w:p>
    <w:p w14:paraId="254E3D51" w14:textId="77777777" w:rsidR="00B92745" w:rsidRDefault="00B92745" w:rsidP="00B92745">
      <w:pPr>
        <w:pStyle w:val="B1"/>
      </w:pPr>
      <w:r>
        <w:rPr>
          <w:lang w:eastAsia="ko-KR"/>
        </w:rPr>
        <w:t>-</w:t>
      </w:r>
      <w:r>
        <w:rPr>
          <w:lang w:eastAsia="ko-KR"/>
        </w:rPr>
        <w:tab/>
      </w:r>
      <w:r w:rsidRPr="00986A8D">
        <w:t>At any given instant the UE has only one UE capability ID that is indicated to the network.</w:t>
      </w:r>
    </w:p>
    <w:p w14:paraId="45931A5A" w14:textId="77777777" w:rsidR="00B92745" w:rsidRDefault="00B92745" w:rsidP="00B92745">
      <w:pPr>
        <w:pStyle w:val="B1"/>
      </w:pPr>
      <w:r w:rsidRPr="00120FE2">
        <w:t>-</w:t>
      </w:r>
      <w:r w:rsidRPr="00120FE2">
        <w:tab/>
        <w:t xml:space="preserve">Solution #9 </w:t>
      </w:r>
      <w:r w:rsidRPr="00120FE2">
        <w:rPr>
          <w:lang w:eastAsia="ko-KR"/>
        </w:rPr>
        <w:t>(UE Capability ID with delta set of capabilities)</w:t>
      </w:r>
      <w:r w:rsidRPr="00120FE2">
        <w:t xml:space="preserve"> is recommended for normative work, subject to feasibility </w:t>
      </w:r>
      <w:r w:rsidRPr="00726519">
        <w:t xml:space="preserve">being confirmed </w:t>
      </w:r>
      <w:r w:rsidRPr="00120FE2">
        <w:t>by RAN</w:t>
      </w:r>
      <w:r>
        <w:t> WG</w:t>
      </w:r>
      <w:r w:rsidRPr="00120FE2">
        <w:t>2.</w:t>
      </w:r>
    </w:p>
    <w:p w14:paraId="3766C4F0" w14:textId="77777777" w:rsidR="00B92745" w:rsidRPr="007850C5" w:rsidRDefault="00B92745" w:rsidP="00B92745">
      <w:pPr>
        <w:pStyle w:val="B1"/>
      </w:pPr>
      <w:r>
        <w:t>-</w:t>
      </w:r>
      <w:r>
        <w:tab/>
      </w:r>
      <w:r w:rsidRPr="007850C5">
        <w:t>The mapping between a specific capability ID and a corresponding set of capabilities does not change once set.</w:t>
      </w:r>
    </w:p>
    <w:p w14:paraId="7C9E07A5" w14:textId="77777777" w:rsidR="00B92745" w:rsidRDefault="00B92745" w:rsidP="00B92745">
      <w:pPr>
        <w:rPr>
          <w:lang w:eastAsia="ko-KR"/>
        </w:rPr>
      </w:pPr>
      <w:r>
        <w:rPr>
          <w:lang w:eastAsia="ko-KR"/>
        </w:rPr>
        <w:t>For key issue #2 the following principles are agreed:</w:t>
      </w:r>
    </w:p>
    <w:p w14:paraId="55984AB0" w14:textId="77777777" w:rsidR="00B92745" w:rsidRDefault="00B92745" w:rsidP="00B92745">
      <w:pPr>
        <w:pStyle w:val="B1"/>
        <w:rPr>
          <w:lang w:eastAsia="ko-KR"/>
        </w:rPr>
      </w:pPr>
      <w:r>
        <w:rPr>
          <w:lang w:eastAsia="ko-KR"/>
        </w:rPr>
        <w:t>-</w:t>
      </w:r>
      <w:r>
        <w:rPr>
          <w:lang w:eastAsia="ko-KR"/>
        </w:rPr>
        <w:tab/>
      </w:r>
      <w:r w:rsidRPr="00AE5996">
        <w:rPr>
          <w:lang w:eastAsia="ko-KR"/>
        </w:rPr>
        <w:t xml:space="preserve">Owing to the need to support UE Radio Access Capabilities &gt; 65 536 bytes (i.e. &gt; 524 288 bits), and, the need to support fast, reliable, low processing complexity mechanisms for frequently used procedures (at least Service Request, RRC Connection Resume, X2&amp;Xn handover, secondary </w:t>
      </w:r>
      <w:proofErr w:type="spellStart"/>
      <w:r w:rsidRPr="00AE5996">
        <w:rPr>
          <w:lang w:eastAsia="ko-KR"/>
        </w:rPr>
        <w:t>gNB</w:t>
      </w:r>
      <w:proofErr w:type="spellEnd"/>
      <w:r w:rsidRPr="00AE5996">
        <w:rPr>
          <w:lang w:eastAsia="ko-KR"/>
        </w:rPr>
        <w:t xml:space="preserve"> addition), the full UE Radio Access Capabilities shall not normally be transferred as part of those procedures. This requires that the serving and target RAN stores a local copy of the</w:t>
      </w:r>
      <w:r>
        <w:rPr>
          <w:lang w:eastAsia="ko-KR"/>
        </w:rPr>
        <w:t xml:space="preserve"> mapping between the UE Capability IDs and the</w:t>
      </w:r>
      <w:r w:rsidRPr="00AE5996">
        <w:rPr>
          <w:lang w:eastAsia="ko-KR"/>
        </w:rPr>
        <w:t xml:space="preserve"> full UE Radio Access Capabilities for the UEs that frequently use that RAN node.</w:t>
      </w:r>
    </w:p>
    <w:p w14:paraId="4E76249E" w14:textId="77777777" w:rsidR="00B92745" w:rsidRDefault="00B92745" w:rsidP="00B92745">
      <w:pPr>
        <w:pStyle w:val="B1"/>
        <w:rPr>
          <w:lang w:eastAsia="ko-KR"/>
        </w:rPr>
      </w:pPr>
      <w:r w:rsidRPr="00E0631C">
        <w:rPr>
          <w:lang w:eastAsia="ko-KR"/>
        </w:rPr>
        <w:t>-</w:t>
      </w:r>
      <w:r w:rsidRPr="00E0631C">
        <w:rPr>
          <w:lang w:eastAsia="ko-KR"/>
        </w:rPr>
        <w:tab/>
        <w:t>if a UE capability ID assigned by PLMN is the result of the UE signalling a set of capabilities related to a UE capability filter provided by the network, the UE capability ID is stored always alongside (a reference to) the filter which was used when the capabilities associated to the ID were signalled.</w:t>
      </w:r>
    </w:p>
    <w:p w14:paraId="2567A3B5" w14:textId="77777777" w:rsidR="00B92745" w:rsidRPr="00856A30" w:rsidRDefault="00B92745" w:rsidP="00B92745">
      <w:pPr>
        <w:pStyle w:val="B1"/>
        <w:rPr>
          <w:lang w:eastAsia="ko-KR"/>
        </w:rPr>
      </w:pPr>
      <w:r>
        <w:rPr>
          <w:lang w:eastAsia="ko-KR"/>
        </w:rPr>
        <w:lastRenderedPageBreak/>
        <w:t>-</w:t>
      </w:r>
      <w:r>
        <w:rPr>
          <w:lang w:eastAsia="ko-KR"/>
        </w:rPr>
        <w:tab/>
      </w:r>
      <w:r w:rsidRPr="00856A30">
        <w:rPr>
          <w:lang w:eastAsia="ko-KR"/>
        </w:rPr>
        <w:t>AMF</w:t>
      </w:r>
      <w:r>
        <w:rPr>
          <w:lang w:eastAsia="ko-KR"/>
        </w:rPr>
        <w:t xml:space="preserve"> that supports the RACS feature</w:t>
      </w:r>
      <w:r w:rsidRPr="00856A30">
        <w:rPr>
          <w:lang w:eastAsia="ko-KR"/>
        </w:rPr>
        <w:t xml:space="preserve"> is mandated to have access to full set of UEs radio capabilities and the mapping between UE Capability ID and </w:t>
      </w:r>
      <w:r>
        <w:rPr>
          <w:lang w:eastAsia="ko-KR"/>
        </w:rPr>
        <w:t xml:space="preserve">corresponding </w:t>
      </w:r>
      <w:r w:rsidRPr="00856A30">
        <w:rPr>
          <w:lang w:eastAsia="ko-KR"/>
        </w:rPr>
        <w:t>UE radio capabilities</w:t>
      </w:r>
      <w:r>
        <w:rPr>
          <w:lang w:eastAsia="ko-KR"/>
        </w:rPr>
        <w:t xml:space="preserve"> for at least the UEs registered in this AMF;</w:t>
      </w:r>
    </w:p>
    <w:p w14:paraId="14001639" w14:textId="77777777" w:rsidR="00B92745" w:rsidRDefault="00B92745" w:rsidP="00B92745">
      <w:pPr>
        <w:pStyle w:val="B1"/>
        <w:rPr>
          <w:lang w:eastAsia="ko-KR"/>
        </w:rPr>
      </w:pPr>
      <w:r>
        <w:rPr>
          <w:lang w:eastAsia="ko-KR"/>
        </w:rPr>
        <w:t>-</w:t>
      </w:r>
      <w:r>
        <w:rPr>
          <w:lang w:eastAsia="ko-KR"/>
        </w:rPr>
        <w:tab/>
      </w:r>
      <w:r w:rsidRPr="00856A30">
        <w:rPr>
          <w:lang w:eastAsia="ko-KR"/>
        </w:rPr>
        <w:t xml:space="preserve">NG-RAN </w:t>
      </w:r>
      <w:r>
        <w:rPr>
          <w:lang w:eastAsia="ko-KR"/>
        </w:rPr>
        <w:t xml:space="preserve">that supports RACS, </w:t>
      </w:r>
      <w:r w:rsidRPr="00856A30">
        <w:rPr>
          <w:lang w:eastAsia="ko-KR"/>
        </w:rPr>
        <w:t xml:space="preserve">is </w:t>
      </w:r>
      <w:r>
        <w:rPr>
          <w:lang w:eastAsia="ko-KR"/>
        </w:rPr>
        <w:t>mandatory</w:t>
      </w:r>
      <w:r w:rsidRPr="00856A30">
        <w:rPr>
          <w:lang w:eastAsia="ko-KR"/>
        </w:rPr>
        <w:t xml:space="preserve"> to</w:t>
      </w:r>
      <w:r>
        <w:rPr>
          <w:lang w:eastAsia="ko-KR"/>
        </w:rPr>
        <w:t xml:space="preserve"> be able to maintain local storage of UE radio capabilities and</w:t>
      </w:r>
      <w:r w:rsidRPr="00856A30">
        <w:rPr>
          <w:lang w:eastAsia="ko-KR"/>
        </w:rPr>
        <w:t xml:space="preserve"> have access to </w:t>
      </w:r>
      <w:r>
        <w:rPr>
          <w:lang w:eastAsia="ko-KR"/>
        </w:rPr>
        <w:t xml:space="preserve">the mapping between the UE Capability ID and the </w:t>
      </w:r>
      <w:r w:rsidRPr="00856A30">
        <w:rPr>
          <w:lang w:eastAsia="ko-KR"/>
        </w:rPr>
        <w:t>fu</w:t>
      </w:r>
      <w:r>
        <w:rPr>
          <w:lang w:eastAsia="ko-KR"/>
        </w:rPr>
        <w:t>ll set of UEs radio capabilities;</w:t>
      </w:r>
    </w:p>
    <w:p w14:paraId="62613669" w14:textId="77777777" w:rsidR="00B92745" w:rsidRDefault="00B92745" w:rsidP="00B92745">
      <w:pPr>
        <w:pStyle w:val="B1"/>
        <w:rPr>
          <w:lang w:eastAsia="ko-KR"/>
        </w:rPr>
      </w:pPr>
      <w:r>
        <w:rPr>
          <w:lang w:eastAsia="ko-KR"/>
        </w:rPr>
        <w:t>-</w:t>
      </w:r>
      <w:r>
        <w:rPr>
          <w:lang w:eastAsia="ko-KR"/>
        </w:rPr>
        <w:tab/>
      </w:r>
      <w:r w:rsidRPr="000C1D03">
        <w:rPr>
          <w:lang w:eastAsia="ko-KR"/>
        </w:rPr>
        <w:t xml:space="preserve">A specific NG-RAN node that </w:t>
      </w:r>
      <w:r>
        <w:rPr>
          <w:lang w:eastAsia="ko-KR"/>
        </w:rPr>
        <w:t>does not have</w:t>
      </w:r>
      <w:r w:rsidRPr="000C1D03">
        <w:rPr>
          <w:lang w:eastAsia="ko-KR"/>
        </w:rPr>
        <w:t xml:space="preserve"> the mapping between a specific UE Capability ID and the corresponding UE radio capabilities, </w:t>
      </w:r>
      <w:r>
        <w:rPr>
          <w:lang w:eastAsia="ko-KR"/>
        </w:rPr>
        <w:t>shall</w:t>
      </w:r>
      <w:r w:rsidRPr="000C1D03">
        <w:rPr>
          <w:lang w:eastAsia="ko-KR"/>
        </w:rPr>
        <w:t xml:space="preserve"> be able to retrieve the mapping from CN</w:t>
      </w:r>
      <w:r>
        <w:rPr>
          <w:lang w:eastAsia="ko-KR"/>
        </w:rPr>
        <w:t>.</w:t>
      </w:r>
    </w:p>
    <w:p w14:paraId="467152B4" w14:textId="407401DF" w:rsidR="00B92745" w:rsidRDefault="00B92745" w:rsidP="00B92745">
      <w:pPr>
        <w:pStyle w:val="B1"/>
        <w:rPr>
          <w:ins w:id="25" w:author="NOKIA" w:date="2019-02-15T15:24:00Z"/>
          <w:lang w:eastAsia="ko-KR"/>
        </w:rPr>
      </w:pPr>
      <w:r w:rsidRPr="00F376FD">
        <w:rPr>
          <w:lang w:eastAsia="ko-KR"/>
        </w:rPr>
        <w:t>-</w:t>
      </w:r>
      <w:r w:rsidRPr="00F376FD">
        <w:rPr>
          <w:lang w:eastAsia="ko-KR"/>
        </w:rPr>
        <w:tab/>
        <w:t xml:space="preserve">The serving AMF stores </w:t>
      </w:r>
      <w:proofErr w:type="gramStart"/>
      <w:r w:rsidRPr="00F376FD">
        <w:rPr>
          <w:lang w:eastAsia="ko-KR"/>
        </w:rPr>
        <w:t>the  UE</w:t>
      </w:r>
      <w:proofErr w:type="gramEnd"/>
      <w:r w:rsidRPr="00F376FD">
        <w:rPr>
          <w:lang w:eastAsia="ko-KR"/>
        </w:rPr>
        <w:t xml:space="preserve"> Capability ID in the UE context if received and provides the capability ID to NG-RAN via N2 message, e.g. INITIAL CONTEXT SETUP REQUEST.</w:t>
      </w:r>
    </w:p>
    <w:p w14:paraId="3D788D65" w14:textId="7DB0C753" w:rsidR="008E40CA" w:rsidRDefault="008E40CA" w:rsidP="00B92745">
      <w:pPr>
        <w:pStyle w:val="B1"/>
        <w:rPr>
          <w:ins w:id="26" w:author="NOKIA" w:date="2019-02-15T15:37:00Z"/>
          <w:lang w:eastAsia="ko-KR"/>
        </w:rPr>
      </w:pPr>
      <w:ins w:id="27" w:author="NOKIA" w:date="2019-02-15T15:24:00Z">
        <w:r>
          <w:rPr>
            <w:lang w:eastAsia="ko-KR"/>
          </w:rPr>
          <w:t>-</w:t>
        </w:r>
        <w:r>
          <w:rPr>
            <w:lang w:eastAsia="ko-KR"/>
          </w:rPr>
          <w:tab/>
          <w:t>For both the Manufacturer and PLMN assigned UE capability ID, the mapping to the capabilities is stored in a central</w:t>
        </w:r>
      </w:ins>
      <w:ins w:id="28" w:author="NOKIA" w:date="2019-02-15T15:25:00Z">
        <w:r>
          <w:rPr>
            <w:lang w:eastAsia="ko-KR"/>
          </w:rPr>
          <w:t xml:space="preserve">ised network </w:t>
        </w:r>
      </w:ins>
      <w:ins w:id="29" w:author="NOKIA" w:date="2019-02-19T10:14:00Z">
        <w:r w:rsidR="00DD3B04">
          <w:rPr>
            <w:lang w:eastAsia="ko-KR"/>
          </w:rPr>
          <w:t>function</w:t>
        </w:r>
      </w:ins>
      <w:ins w:id="30" w:author="NOKIA" w:date="2019-02-15T15:25:00Z">
        <w:r>
          <w:rPr>
            <w:lang w:eastAsia="ko-KR"/>
          </w:rPr>
          <w:t xml:space="preserve"> in the PLMN. If the Database is split</w:t>
        </w:r>
      </w:ins>
      <w:ins w:id="31" w:author="NOKIA" w:date="2019-02-15T15:26:00Z">
        <w:r>
          <w:rPr>
            <w:lang w:eastAsia="ko-KR"/>
          </w:rPr>
          <w:t xml:space="preserve"> from the Front end of this </w:t>
        </w:r>
      </w:ins>
      <w:ins w:id="32" w:author="NOKIA" w:date="2019-02-19T10:14:00Z">
        <w:r w:rsidR="00DD3B04">
          <w:rPr>
            <w:lang w:eastAsia="ko-KR"/>
          </w:rPr>
          <w:t>function</w:t>
        </w:r>
      </w:ins>
      <w:ins w:id="33" w:author="NOKIA" w:date="2019-02-15T15:26:00Z">
        <w:r>
          <w:rPr>
            <w:lang w:eastAsia="ko-KR"/>
          </w:rPr>
          <w:t>, it shall be a UDSF.</w:t>
        </w:r>
      </w:ins>
    </w:p>
    <w:p w14:paraId="6AA85DDA" w14:textId="5D1B22FA" w:rsidR="00917DC3" w:rsidRPr="000C1D03" w:rsidRDefault="00917DC3" w:rsidP="00B92745">
      <w:pPr>
        <w:pStyle w:val="B1"/>
        <w:rPr>
          <w:lang w:eastAsia="ko-KR"/>
        </w:rPr>
      </w:pPr>
      <w:ins w:id="34" w:author="NOKIA" w:date="2019-02-15T15:37:00Z">
        <w:r>
          <w:rPr>
            <w:lang w:eastAsia="ko-KR"/>
          </w:rPr>
          <w:t>-</w:t>
        </w:r>
        <w:r>
          <w:rPr>
            <w:lang w:eastAsia="ko-KR"/>
          </w:rPr>
          <w:tab/>
        </w:r>
      </w:ins>
      <w:ins w:id="35" w:author="NOKIA" w:date="2019-02-15T15:38:00Z">
        <w:r>
          <w:rPr>
            <w:lang w:eastAsia="ko-KR"/>
          </w:rPr>
          <w:t>The RACS capability can be configured and operated per PLMN ID in the RAN, to support network sharing MOCN configuration.</w:t>
        </w:r>
      </w:ins>
    </w:p>
    <w:p w14:paraId="047EA733" w14:textId="77777777" w:rsidR="00B92745" w:rsidRDefault="00B92745" w:rsidP="00B92745">
      <w:pPr>
        <w:rPr>
          <w:lang w:eastAsia="ko-KR"/>
        </w:rPr>
      </w:pPr>
      <w:r w:rsidRPr="002E2740">
        <w:rPr>
          <w:lang w:eastAsia="ko-KR"/>
        </w:rPr>
        <w:t>For key issue #3, the following principles are agreed:</w:t>
      </w:r>
    </w:p>
    <w:p w14:paraId="09E100E9" w14:textId="718563B4" w:rsidR="00B92745" w:rsidRDefault="00B92745" w:rsidP="00B92745">
      <w:pPr>
        <w:pStyle w:val="B1"/>
        <w:rPr>
          <w:ins w:id="36" w:author="NOKIA" w:date="2019-02-15T15:21:00Z"/>
          <w:lang w:eastAsia="ko-KR"/>
        </w:rPr>
      </w:pPr>
      <w:r>
        <w:rPr>
          <w:lang w:eastAsia="ko-KR"/>
        </w:rPr>
        <w:t>-</w:t>
      </w:r>
      <w:r>
        <w:rPr>
          <w:lang w:eastAsia="ko-KR"/>
        </w:rPr>
        <w:tab/>
        <w:t>RACS procedures will apply to 5GS. If there is interest similar procedures may apply to EPS but will be decided based on the objectives of the related work item in normative phase;</w:t>
      </w:r>
    </w:p>
    <w:p w14:paraId="254ED4B9" w14:textId="4AA1E4BB" w:rsidR="008E40CA" w:rsidRDefault="008E40CA" w:rsidP="00B92745">
      <w:pPr>
        <w:pStyle w:val="B1"/>
        <w:rPr>
          <w:ins w:id="37" w:author="NOKIA" w:date="2019-02-15T15:27:00Z"/>
          <w:lang w:eastAsia="ko-KR"/>
        </w:rPr>
      </w:pPr>
      <w:ins w:id="38" w:author="NOKIA" w:date="2019-02-15T15:21:00Z">
        <w:r>
          <w:rPr>
            <w:lang w:eastAsia="ko-KR"/>
          </w:rPr>
          <w:t>-</w:t>
        </w:r>
        <w:r>
          <w:rPr>
            <w:lang w:eastAsia="ko-KR"/>
          </w:rPr>
          <w:tab/>
          <w:t xml:space="preserve">The UE </w:t>
        </w:r>
      </w:ins>
      <w:ins w:id="39" w:author="NOKIA" w:date="2019-02-15T15:22:00Z">
        <w:r>
          <w:rPr>
            <w:lang w:eastAsia="ko-KR"/>
          </w:rPr>
          <w:t>signals it supports RACS</w:t>
        </w:r>
      </w:ins>
      <w:ins w:id="40" w:author="NOKIA" w:date="2019-02-15T15:23:00Z">
        <w:r>
          <w:rPr>
            <w:lang w:eastAsia="ko-KR"/>
          </w:rPr>
          <w:t>.</w:t>
        </w:r>
      </w:ins>
    </w:p>
    <w:p w14:paraId="3FD0BF76" w14:textId="3C429E1C" w:rsidR="008E40CA" w:rsidRDefault="008E40CA" w:rsidP="00B92745">
      <w:pPr>
        <w:pStyle w:val="B1"/>
        <w:rPr>
          <w:ins w:id="41" w:author="NOKIA" w:date="2019-02-15T15:28:00Z"/>
          <w:lang w:eastAsia="ko-KR"/>
        </w:rPr>
      </w:pPr>
      <w:ins w:id="42" w:author="NOKIA" w:date="2019-02-15T15:27:00Z">
        <w:r>
          <w:rPr>
            <w:lang w:eastAsia="ko-KR"/>
          </w:rPr>
          <w:t>-</w:t>
        </w:r>
        <w:r>
          <w:rPr>
            <w:lang w:eastAsia="ko-KR"/>
          </w:rPr>
          <w:tab/>
          <w:t>The PLMN assigned UE capability ID is centrally assigned and has PLMN-wide validi</w:t>
        </w:r>
      </w:ins>
      <w:ins w:id="43" w:author="NOKIA" w:date="2019-02-15T15:28:00Z">
        <w:r>
          <w:rPr>
            <w:lang w:eastAsia="ko-KR"/>
          </w:rPr>
          <w:t>ty.</w:t>
        </w:r>
      </w:ins>
    </w:p>
    <w:p w14:paraId="2B88D92A" w14:textId="761EB94A" w:rsidR="00917DC3" w:rsidRDefault="00917DC3" w:rsidP="00B92745">
      <w:pPr>
        <w:pStyle w:val="B1"/>
        <w:rPr>
          <w:ins w:id="44" w:author="NOKIA" w:date="2019-02-18T11:40:00Z"/>
          <w:lang w:eastAsia="ko-KR"/>
        </w:rPr>
      </w:pPr>
      <w:ins w:id="45" w:author="NOKIA" w:date="2019-02-15T15:28:00Z">
        <w:r>
          <w:rPr>
            <w:lang w:eastAsia="ko-KR"/>
          </w:rPr>
          <w:t>-</w:t>
        </w:r>
        <w:r>
          <w:rPr>
            <w:lang w:eastAsia="ko-KR"/>
          </w:rPr>
          <w:tab/>
          <w:t>The AMF receive</w:t>
        </w:r>
      </w:ins>
      <w:ins w:id="46" w:author="NOKIA" w:date="2019-02-15T15:29:00Z">
        <w:r>
          <w:rPr>
            <w:lang w:eastAsia="ko-KR"/>
          </w:rPr>
          <w:t>s</w:t>
        </w:r>
      </w:ins>
      <w:ins w:id="47" w:author="NOKIA" w:date="2019-02-15T15:28:00Z">
        <w:r w:rsidR="008E40CA">
          <w:rPr>
            <w:lang w:eastAsia="ko-KR"/>
          </w:rPr>
          <w:t xml:space="preserve"> the UE capability ID</w:t>
        </w:r>
      </w:ins>
      <w:ins w:id="48" w:author="NOKIA" w:date="2019-02-15T15:29:00Z">
        <w:r>
          <w:rPr>
            <w:lang w:eastAsia="ko-KR"/>
          </w:rPr>
          <w:t xml:space="preserve"> and the RACS information (e.g. the</w:t>
        </w:r>
      </w:ins>
      <w:ins w:id="49" w:author="NOKIA" w:date="2019-02-19T10:15:00Z">
        <w:r w:rsidR="00DD3B04">
          <w:rPr>
            <w:lang w:eastAsia="ko-KR"/>
          </w:rPr>
          <w:t xml:space="preserve"> PLMN-wide</w:t>
        </w:r>
      </w:ins>
      <w:ins w:id="50" w:author="NOKIA" w:date="2019-02-15T15:29:00Z">
        <w:r>
          <w:rPr>
            <w:lang w:eastAsia="ko-KR"/>
          </w:rPr>
          <w:t xml:space="preserve"> filter) from the centralised function</w:t>
        </w:r>
      </w:ins>
    </w:p>
    <w:p w14:paraId="3798093A" w14:textId="3487F9BA" w:rsidR="005940F9" w:rsidRDefault="005940F9" w:rsidP="00B92745">
      <w:pPr>
        <w:pStyle w:val="B1"/>
        <w:rPr>
          <w:ins w:id="51" w:author="NOKIA" w:date="2019-02-18T11:41:00Z"/>
          <w:lang w:eastAsia="ko-KR"/>
        </w:rPr>
      </w:pPr>
      <w:ins w:id="52" w:author="NOKIA" w:date="2019-02-18T11:40:00Z">
        <w:r>
          <w:rPr>
            <w:lang w:eastAsia="ko-KR"/>
          </w:rPr>
          <w:t xml:space="preserve">- </w:t>
        </w:r>
        <w:r>
          <w:rPr>
            <w:lang w:eastAsia="ko-KR"/>
          </w:rPr>
          <w:tab/>
          <w:t>Subject to RAN3 confirmation</w:t>
        </w:r>
      </w:ins>
      <w:ins w:id="53" w:author="NOKIA" w:date="2019-02-18T11:41:00Z">
        <w:r>
          <w:rPr>
            <w:lang w:eastAsia="ko-KR"/>
          </w:rPr>
          <w:t xml:space="preserve"> </w:t>
        </w:r>
      </w:ins>
      <w:ins w:id="54" w:author="NOKIA" w:date="2019-02-18T11:40:00Z">
        <w:r w:rsidR="00DD3B04">
          <w:rPr>
            <w:lang w:eastAsia="ko-KR"/>
          </w:rPr>
          <w:t>t</w:t>
        </w:r>
        <w:r>
          <w:rPr>
            <w:lang w:eastAsia="ko-KR"/>
          </w:rPr>
          <w:t>he AMF provides the UE capability ID</w:t>
        </w:r>
      </w:ins>
      <w:ins w:id="55" w:author="NOKIA" w:date="2019-02-19T10:21:00Z">
        <w:r w:rsidR="00DD3B04">
          <w:rPr>
            <w:lang w:eastAsia="ko-KR"/>
          </w:rPr>
          <w:t xml:space="preserve"> and its mapping to UE radio capabilities</w:t>
        </w:r>
      </w:ins>
      <w:ins w:id="56" w:author="NOKIA" w:date="2019-02-18T11:40:00Z">
        <w:r>
          <w:rPr>
            <w:lang w:eastAsia="ko-KR"/>
          </w:rPr>
          <w:t xml:space="preserve"> to the RAN via N2 signalling</w:t>
        </w:r>
      </w:ins>
      <w:ins w:id="57" w:author="NOKIA" w:date="2019-02-19T10:16:00Z">
        <w:r w:rsidR="00DD3B04">
          <w:rPr>
            <w:lang w:eastAsia="ko-KR"/>
          </w:rPr>
          <w:t xml:space="preserve"> (N2 UE-specific signalling when an ID is assigned to a UE, Non U</w:t>
        </w:r>
      </w:ins>
      <w:ins w:id="58" w:author="NOKIA" w:date="2019-02-19T10:17:00Z">
        <w:r w:rsidR="00DD3B04">
          <w:rPr>
            <w:lang w:eastAsia="ko-KR"/>
          </w:rPr>
          <w:t>E-</w:t>
        </w:r>
      </w:ins>
      <w:ins w:id="59" w:author="NOKIA" w:date="2019-02-19T10:16:00Z">
        <w:r w:rsidR="00DD3B04">
          <w:rPr>
            <w:lang w:eastAsia="ko-KR"/>
          </w:rPr>
          <w:t xml:space="preserve">specific signalling when the </w:t>
        </w:r>
      </w:ins>
      <w:ins w:id="60" w:author="NOKIA" w:date="2019-02-19T10:17:00Z">
        <w:r w:rsidR="00DD3B04">
          <w:rPr>
            <w:lang w:eastAsia="ko-KR"/>
          </w:rPr>
          <w:t xml:space="preserve">capability ID to UE radio capabilities </w:t>
        </w:r>
      </w:ins>
      <w:ins w:id="61" w:author="NOKIA" w:date="2019-02-19T10:16:00Z">
        <w:r w:rsidR="00DD3B04">
          <w:rPr>
            <w:lang w:eastAsia="ko-KR"/>
          </w:rPr>
          <w:t xml:space="preserve">mapping </w:t>
        </w:r>
      </w:ins>
      <w:ins w:id="62" w:author="NOKIA" w:date="2019-02-19T10:17:00Z">
        <w:r w:rsidR="00DD3B04">
          <w:rPr>
            <w:lang w:eastAsia="ko-KR"/>
          </w:rPr>
          <w:t>is pushed to the RAN</w:t>
        </w:r>
      </w:ins>
      <w:ins w:id="63" w:author="NOKIA" w:date="2019-02-19T10:20:00Z">
        <w:r w:rsidR="00DD3B04">
          <w:rPr>
            <w:lang w:eastAsia="ko-KR"/>
          </w:rPr>
          <w:t xml:space="preserve"> by the AMF according to AMF policies,</w:t>
        </w:r>
      </w:ins>
      <w:ins w:id="64" w:author="NOKIA" w:date="2019-02-19T10:17:00Z">
        <w:r w:rsidR="00DD3B04">
          <w:rPr>
            <w:lang w:eastAsia="ko-KR"/>
          </w:rPr>
          <w:t xml:space="preserve"> or the RAN ask</w:t>
        </w:r>
      </w:ins>
      <w:ins w:id="65" w:author="NOKIA" w:date="2019-02-19T10:20:00Z">
        <w:r w:rsidR="00DD3B04">
          <w:rPr>
            <w:lang w:eastAsia="ko-KR"/>
          </w:rPr>
          <w:t>s</w:t>
        </w:r>
      </w:ins>
      <w:ins w:id="66" w:author="NOKIA" w:date="2019-02-19T10:17:00Z">
        <w:r w:rsidR="00DD3B04">
          <w:rPr>
            <w:lang w:eastAsia="ko-KR"/>
          </w:rPr>
          <w:t xml:space="preserve"> the AMF to resolve </w:t>
        </w:r>
      </w:ins>
      <w:ins w:id="67" w:author="NOKIA" w:date="2019-02-19T10:20:00Z">
        <w:r w:rsidR="00DD3B04">
          <w:rPr>
            <w:lang w:eastAsia="ko-KR"/>
          </w:rPr>
          <w:t xml:space="preserve">a UE capability ID </w:t>
        </w:r>
      </w:ins>
      <w:ins w:id="68" w:author="NOKIA" w:date="2019-02-19T10:21:00Z">
        <w:r w:rsidR="00DD3B04">
          <w:rPr>
            <w:lang w:eastAsia="ko-KR"/>
          </w:rPr>
          <w:t>of which the RAN</w:t>
        </w:r>
      </w:ins>
      <w:ins w:id="69" w:author="NOKIA" w:date="2019-02-19T10:20:00Z">
        <w:r w:rsidR="00DD3B04">
          <w:rPr>
            <w:lang w:eastAsia="ko-KR"/>
          </w:rPr>
          <w:t xml:space="preserve"> does not know the related mapped UE radio capabilities)</w:t>
        </w:r>
      </w:ins>
      <w:ins w:id="70" w:author="NOKIA" w:date="2019-02-19T10:17:00Z">
        <w:r w:rsidR="00DD3B04">
          <w:rPr>
            <w:lang w:eastAsia="ko-KR"/>
          </w:rPr>
          <w:t>.</w:t>
        </w:r>
      </w:ins>
    </w:p>
    <w:p w14:paraId="3F3A2B69" w14:textId="093DFD6C" w:rsidR="005940F9" w:rsidRDefault="005940F9" w:rsidP="00B92745">
      <w:pPr>
        <w:pStyle w:val="B1"/>
        <w:rPr>
          <w:ins w:id="71" w:author="NOKIA" w:date="2019-02-15T15:30:00Z"/>
          <w:lang w:eastAsia="ko-KR"/>
        </w:rPr>
      </w:pPr>
      <w:ins w:id="72" w:author="NOKIA" w:date="2019-02-18T11:41:00Z">
        <w:r>
          <w:rPr>
            <w:lang w:eastAsia="ko-KR"/>
          </w:rPr>
          <w:t>-</w:t>
        </w:r>
        <w:r>
          <w:rPr>
            <w:lang w:eastAsia="ko-KR"/>
          </w:rPr>
          <w:tab/>
          <w:t>Subject to RAN2 confirmation the RAN provides the UE with the UE capability ID when it receives it from the AMF</w:t>
        </w:r>
      </w:ins>
      <w:ins w:id="73" w:author="NOKIA" w:date="2019-02-19T10:18:00Z">
        <w:r w:rsidR="00DD3B04">
          <w:rPr>
            <w:lang w:eastAsia="ko-KR"/>
          </w:rPr>
          <w:t xml:space="preserve"> which assigns the ID to the UE using UE specific signalling</w:t>
        </w:r>
      </w:ins>
      <w:ins w:id="74" w:author="NOKIA" w:date="2019-02-18T11:41:00Z">
        <w:r>
          <w:rPr>
            <w:lang w:eastAsia="ko-KR"/>
          </w:rPr>
          <w:t>.</w:t>
        </w:r>
      </w:ins>
    </w:p>
    <w:p w14:paraId="701B0A51" w14:textId="16D55245" w:rsidR="00917DC3" w:rsidRDefault="00917DC3" w:rsidP="00B92745">
      <w:pPr>
        <w:pStyle w:val="B1"/>
        <w:rPr>
          <w:lang w:eastAsia="ko-KR"/>
        </w:rPr>
      </w:pPr>
      <w:ins w:id="75" w:author="NOKIA" w:date="2019-02-15T15:30:00Z">
        <w:r>
          <w:rPr>
            <w:lang w:eastAsia="ko-KR"/>
          </w:rPr>
          <w:t xml:space="preserve">- </w:t>
        </w:r>
      </w:ins>
      <w:ins w:id="76" w:author="NOKIA" w:date="2019-02-15T15:31:00Z">
        <w:r>
          <w:rPr>
            <w:lang w:eastAsia="ko-KR"/>
          </w:rPr>
          <w:tab/>
          <w:t>S</w:t>
        </w:r>
      </w:ins>
      <w:ins w:id="77" w:author="NOKIA" w:date="2019-02-15T15:30:00Z">
        <w:r>
          <w:rPr>
            <w:lang w:eastAsia="ko-KR"/>
          </w:rPr>
          <w:t>ubject to RAN 3 confirmation, the PLMN-wide UE Capability filter is signalled to the RAN using non UE</w:t>
        </w:r>
      </w:ins>
      <w:ins w:id="78" w:author="NOKIA" w:date="2019-02-15T15:31:00Z">
        <w:r>
          <w:rPr>
            <w:lang w:eastAsia="ko-KR"/>
          </w:rPr>
          <w:t xml:space="preserve"> specific </w:t>
        </w:r>
        <w:proofErr w:type="gramStart"/>
        <w:r>
          <w:rPr>
            <w:lang w:eastAsia="ko-KR"/>
          </w:rPr>
          <w:t>signalling.</w:t>
        </w:r>
      </w:ins>
      <w:ins w:id="79" w:author="NOKIA" w:date="2019-02-15T15:34:00Z">
        <w:r>
          <w:rPr>
            <w:lang w:eastAsia="ko-KR"/>
          </w:rPr>
          <w:t>-</w:t>
        </w:r>
        <w:proofErr w:type="gramEnd"/>
        <w:r>
          <w:rPr>
            <w:lang w:eastAsia="ko-KR"/>
          </w:rPr>
          <w:tab/>
        </w:r>
      </w:ins>
    </w:p>
    <w:p w14:paraId="17EC92A9" w14:textId="77777777" w:rsidR="00B92745" w:rsidRPr="00BC2608" w:rsidRDefault="00B92745" w:rsidP="00B92745">
      <w:pPr>
        <w:pStyle w:val="B1"/>
        <w:rPr>
          <w:lang w:eastAsia="ko-KR"/>
        </w:rPr>
      </w:pPr>
      <w:r>
        <w:rPr>
          <w:lang w:eastAsia="ko-KR"/>
        </w:rPr>
        <w:t>-</w:t>
      </w:r>
      <w:r>
        <w:rPr>
          <w:lang w:eastAsia="ko-KR"/>
        </w:rPr>
        <w:tab/>
        <w:t>From SA WG2 point of view, for UEs that support the RACS feature, for UEs that are already assigned with an applicable UE Capability ID, it is mandatory to signal the UE Capability ID in Initial Registration.</w:t>
      </w:r>
      <w:r w:rsidRPr="00BC2608">
        <w:t xml:space="preserve"> </w:t>
      </w:r>
      <w:r w:rsidRPr="00BC2608">
        <w:rPr>
          <w:lang w:eastAsia="ko-KR"/>
        </w:rPr>
        <w:t>If both PLMN assigned and manufacturer assigned UE Capability IDs are available, the UE shall signal the PLMN assigned UE Capability ID;</w:t>
      </w:r>
    </w:p>
    <w:p w14:paraId="69C310B8" w14:textId="77777777" w:rsidR="00B92745" w:rsidRDefault="00B92745" w:rsidP="00B92745">
      <w:pPr>
        <w:pStyle w:val="B1"/>
        <w:rPr>
          <w:lang w:eastAsia="ko-KR"/>
        </w:rPr>
      </w:pPr>
      <w:r w:rsidRPr="00BC2608">
        <w:rPr>
          <w:lang w:eastAsia="ko-KR"/>
        </w:rPr>
        <w:t>Editor´s Note:</w:t>
      </w:r>
      <w:r w:rsidRPr="00BC2608">
        <w:rPr>
          <w:lang w:eastAsia="ko-KR"/>
        </w:rPr>
        <w:tab/>
        <w:t>Whether and how for a given set of capabilities, the UE could later re-use a manufacturer-specific ID in a PLMN after being provided a PLMN-assigned ID for this set in this PLMN is FFS.</w:t>
      </w:r>
    </w:p>
    <w:p w14:paraId="7B654CF0" w14:textId="77777777" w:rsidR="00B92745" w:rsidRDefault="00B92745" w:rsidP="00B92745">
      <w:pPr>
        <w:pStyle w:val="NO"/>
        <w:rPr>
          <w:lang w:eastAsia="ko-KR"/>
        </w:rPr>
      </w:pPr>
      <w:r>
        <w:rPr>
          <w:lang w:eastAsia="ko-KR"/>
        </w:rPr>
        <w:t>NOTE 4:</w:t>
      </w:r>
      <w:r>
        <w:rPr>
          <w:lang w:eastAsia="ko-KR"/>
        </w:rPr>
        <w:tab/>
        <w:t>Whether UE indicates the UE capability ID via NAS or via RRC connection establishement+N2 signalling will be determined in coordination with RAN2 and SA WG3.</w:t>
      </w:r>
    </w:p>
    <w:p w14:paraId="78459B2E" w14:textId="77777777" w:rsidR="00B92745" w:rsidRDefault="00B92745" w:rsidP="00B92745">
      <w:pPr>
        <w:pStyle w:val="B1"/>
        <w:rPr>
          <w:lang w:eastAsia="ko-KR"/>
        </w:rPr>
      </w:pPr>
      <w:r>
        <w:rPr>
          <w:lang w:eastAsia="ko-KR"/>
        </w:rPr>
        <w:t>-</w:t>
      </w:r>
      <w:r>
        <w:rPr>
          <w:lang w:eastAsia="ko-KR"/>
        </w:rPr>
        <w:tab/>
        <w:t xml:space="preserve">For backwards compatibility, the X2, </w:t>
      </w:r>
      <w:proofErr w:type="spellStart"/>
      <w:r>
        <w:rPr>
          <w:lang w:eastAsia="ko-KR"/>
        </w:rPr>
        <w:t>Xn</w:t>
      </w:r>
      <w:proofErr w:type="spellEnd"/>
      <w:r>
        <w:rPr>
          <w:lang w:eastAsia="ko-KR"/>
        </w:rPr>
        <w:t>, S1 and N2 interface "Setup" signalling needs to be updated to exchange information on the support level for the RACS feature.</w:t>
      </w:r>
    </w:p>
    <w:p w14:paraId="215F27A1" w14:textId="77777777" w:rsidR="00B92745" w:rsidRDefault="00B92745" w:rsidP="00B92745">
      <w:pPr>
        <w:pStyle w:val="B1"/>
        <w:rPr>
          <w:lang w:eastAsia="ko-KR"/>
        </w:rPr>
      </w:pPr>
      <w:r>
        <w:rPr>
          <w:lang w:eastAsia="ko-KR"/>
        </w:rPr>
        <w:t>-</w:t>
      </w:r>
      <w:r>
        <w:rPr>
          <w:lang w:eastAsia="ko-KR"/>
        </w:rPr>
        <w:tab/>
        <w:t>To allow for a mix of upgraded and non-upgraded RAN nodes over the X2/</w:t>
      </w:r>
      <w:proofErr w:type="spellStart"/>
      <w:r>
        <w:rPr>
          <w:lang w:eastAsia="ko-KR"/>
        </w:rPr>
        <w:t>Xn</w:t>
      </w:r>
      <w:proofErr w:type="spellEnd"/>
      <w:r>
        <w:rPr>
          <w:lang w:eastAsia="ko-KR"/>
        </w:rPr>
        <w:t xml:space="preserve"> interfaces, the UE Capability ID should be included in the Path Switch signalling between MME/AMF and RAN.</w:t>
      </w:r>
    </w:p>
    <w:p w14:paraId="5A7FFEF6" w14:textId="77777777" w:rsidR="00B92745" w:rsidRPr="00F71AB2" w:rsidRDefault="00B92745" w:rsidP="00B92745">
      <w:pPr>
        <w:pStyle w:val="B1"/>
        <w:rPr>
          <w:lang w:eastAsia="ko-KR"/>
        </w:rPr>
      </w:pPr>
      <w:r>
        <w:rPr>
          <w:lang w:eastAsia="ko-KR"/>
        </w:rPr>
        <w:t>-</w:t>
      </w:r>
      <w:r>
        <w:rPr>
          <w:lang w:eastAsia="ko-KR"/>
        </w:rPr>
        <w:tab/>
        <w:t xml:space="preserve">For backwards compatibility between nodes that support the feature and nodes that do not support the feature, if a peer node is not supporting RACS, the source node attempts to send to the peer node the UE capabilities that map to the UE capability ID. </w:t>
      </w:r>
      <w:r w:rsidRPr="00133F30">
        <w:rPr>
          <w:lang w:eastAsia="ko-KR"/>
        </w:rPr>
        <w:t>However, owing to message size limits, this may lead to an inter-CN node handover systematically failing, or, requiring the retrieval of the UE capabilities across the target RAN node</w:t>
      </w:r>
      <w:r>
        <w:rPr>
          <w:lang w:eastAsia="ko-KR"/>
        </w:rPr>
        <w:t>'</w:t>
      </w:r>
      <w:r w:rsidRPr="00133F30">
        <w:rPr>
          <w:lang w:eastAsia="ko-KR"/>
        </w:rPr>
        <w:t>s radio interface.</w:t>
      </w:r>
    </w:p>
    <w:p w14:paraId="7B651B66" w14:textId="77777777" w:rsidR="00B92745" w:rsidRDefault="00B92745" w:rsidP="00B92745">
      <w:pPr>
        <w:pStyle w:val="B1"/>
        <w:rPr>
          <w:lang w:eastAsia="ko-KR"/>
        </w:rPr>
      </w:pPr>
      <w:r w:rsidRPr="00E0631C">
        <w:rPr>
          <w:lang w:eastAsia="ko-KR"/>
        </w:rPr>
        <w:lastRenderedPageBreak/>
        <w:t>-</w:t>
      </w:r>
      <w:r w:rsidRPr="00E0631C">
        <w:rPr>
          <w:lang w:eastAsia="ko-KR"/>
        </w:rPr>
        <w:tab/>
        <w:t>When a UE capability ID is associated to a UE capability filter, the association to this filter is conveyed over the signalling interfaces when a mapping between the UE capability ID and the UE capabilities is provided. This includes the interface between the UE and the Network.</w:t>
      </w:r>
    </w:p>
    <w:p w14:paraId="272B16CE" w14:textId="633117AA" w:rsidR="00A30D2C" w:rsidRDefault="00A30D2C" w:rsidP="00A30D2C"/>
    <w:p w14:paraId="6D65C7D8" w14:textId="77777777" w:rsidR="00B92745" w:rsidRPr="000C24A6" w:rsidRDefault="00B92745" w:rsidP="00A30D2C"/>
    <w:p w14:paraId="2B12950C" w14:textId="6EAC1F35" w:rsidR="00A30D2C" w:rsidRPr="00A30D2C" w:rsidRDefault="00A30D2C" w:rsidP="00A30D2C">
      <w:pPr>
        <w:pBdr>
          <w:top w:val="single" w:sz="4" w:space="1" w:color="auto"/>
          <w:left w:val="single" w:sz="4" w:space="4" w:color="auto"/>
          <w:bottom w:val="single" w:sz="4" w:space="1" w:color="auto"/>
          <w:right w:val="single" w:sz="4" w:space="4" w:color="auto"/>
        </w:pBdr>
        <w:jc w:val="center"/>
        <w:rPr>
          <w:color w:val="FF0000"/>
          <w:sz w:val="40"/>
          <w:szCs w:val="40"/>
          <w:lang w:eastAsia="ko-KR"/>
        </w:rPr>
      </w:pPr>
      <w:r>
        <w:rPr>
          <w:color w:val="FF0000"/>
          <w:sz w:val="40"/>
          <w:szCs w:val="40"/>
          <w:lang w:eastAsia="ko-KR"/>
        </w:rPr>
        <w:t xml:space="preserve">END </w:t>
      </w:r>
      <w:proofErr w:type="gramStart"/>
      <w:r>
        <w:rPr>
          <w:color w:val="FF0000"/>
          <w:sz w:val="40"/>
          <w:szCs w:val="40"/>
          <w:lang w:eastAsia="ko-KR"/>
        </w:rPr>
        <w:t xml:space="preserve">of </w:t>
      </w:r>
      <w:r w:rsidRPr="00A30D2C">
        <w:rPr>
          <w:color w:val="FF0000"/>
          <w:sz w:val="40"/>
          <w:szCs w:val="40"/>
          <w:lang w:eastAsia="ko-KR"/>
        </w:rPr>
        <w:t xml:space="preserve"> CHANGE</w:t>
      </w:r>
      <w:r>
        <w:rPr>
          <w:color w:val="FF0000"/>
          <w:sz w:val="40"/>
          <w:szCs w:val="40"/>
          <w:lang w:eastAsia="ko-KR"/>
        </w:rPr>
        <w:t>S</w:t>
      </w:r>
      <w:proofErr w:type="gramEnd"/>
    </w:p>
    <w:p w14:paraId="56A202E3" w14:textId="77777777" w:rsidR="00E51BA1" w:rsidRPr="004F7CAC" w:rsidRDefault="00E51BA1" w:rsidP="004F7CAC"/>
    <w:sectPr w:rsidR="00E51BA1" w:rsidRPr="004F7CAC">
      <w:headerReference w:type="even" r:id="rId8"/>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A7074" w14:textId="77777777" w:rsidR="009A4F25" w:rsidRDefault="009A4F25">
      <w:pPr>
        <w:spacing w:after="0"/>
      </w:pPr>
      <w:r>
        <w:separator/>
      </w:r>
    </w:p>
  </w:endnote>
  <w:endnote w:type="continuationSeparator" w:id="0">
    <w:p w14:paraId="0478F07B" w14:textId="77777777" w:rsidR="009A4F25" w:rsidRDefault="009A4F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8CF41" w14:textId="77777777" w:rsidR="009A4F25" w:rsidRDefault="009A4F25">
      <w:pPr>
        <w:spacing w:after="0"/>
      </w:pPr>
      <w:r>
        <w:separator/>
      </w:r>
    </w:p>
  </w:footnote>
  <w:footnote w:type="continuationSeparator" w:id="0">
    <w:p w14:paraId="58D3BB04" w14:textId="77777777" w:rsidR="009A4F25" w:rsidRDefault="009A4F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B423A" w14:textId="77777777" w:rsidR="00AC73BF" w:rsidRDefault="00703D9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BA7ED" w14:textId="77777777"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66160FD4" w14:textId="77777777"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17451">
      <w:rPr>
        <w:rFonts w:ascii="Arial" w:hAnsi="Arial" w:cs="Arial"/>
        <w:b/>
        <w:bCs/>
        <w:noProof/>
        <w:sz w:val="18"/>
        <w:lang w:val="fr-FR"/>
      </w:rPr>
      <w:t>1</w:t>
    </w:r>
    <w:r w:rsidRPr="00E801CE">
      <w:rPr>
        <w:rFonts w:ascii="Arial" w:hAnsi="Arial" w:cs="Arial"/>
        <w:b/>
        <w:sz w:val="18"/>
        <w:szCs w:val="18"/>
        <w:lang w:val="fr-FR"/>
      </w:rPr>
      <w:fldChar w:fldCharType="end"/>
    </w:r>
  </w:p>
  <w:p w14:paraId="776A24F5" w14:textId="77777777"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5CD0"/>
    <w:multiLevelType w:val="hybridMultilevel"/>
    <w:tmpl w:val="30FA5E88"/>
    <w:lvl w:ilvl="0" w:tplc="D708F8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5C3186"/>
    <w:multiLevelType w:val="hybridMultilevel"/>
    <w:tmpl w:val="680E3BB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6A01C38"/>
    <w:multiLevelType w:val="hybridMultilevel"/>
    <w:tmpl w:val="F0E6626A"/>
    <w:lvl w:ilvl="0" w:tplc="2C26F25A">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D2A6023"/>
    <w:multiLevelType w:val="hybridMultilevel"/>
    <w:tmpl w:val="B81EEB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5123237"/>
    <w:multiLevelType w:val="hybridMultilevel"/>
    <w:tmpl w:val="B55E73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78A81D99"/>
    <w:multiLevelType w:val="hybridMultilevel"/>
    <w:tmpl w:val="5A781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B4B4B2E"/>
    <w:multiLevelType w:val="hybridMultilevel"/>
    <w:tmpl w:val="D0609494"/>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abstractNumId w:val="3"/>
  </w:num>
  <w:num w:numId="2">
    <w:abstractNumId w:val="5"/>
  </w:num>
  <w:num w:numId="3">
    <w:abstractNumId w:val="7"/>
  </w:num>
  <w:num w:numId="4">
    <w:abstractNumId w:val="2"/>
  </w:num>
  <w:num w:numId="5">
    <w:abstractNumId w:val="10"/>
  </w:num>
  <w:num w:numId="6">
    <w:abstractNumId w:val="0"/>
  </w:num>
  <w:num w:numId="7">
    <w:abstractNumId w:val="9"/>
  </w:num>
  <w:num w:numId="8">
    <w:abstractNumId w:val="11"/>
  </w:num>
  <w:num w:numId="9">
    <w:abstractNumId w:val="4"/>
  </w:num>
  <w:num w:numId="10">
    <w:abstractNumId w:val="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F84"/>
    <w:rsid w:val="0000492C"/>
    <w:rsid w:val="00024B82"/>
    <w:rsid w:val="00033CDE"/>
    <w:rsid w:val="000675F3"/>
    <w:rsid w:val="00075D7B"/>
    <w:rsid w:val="00086C67"/>
    <w:rsid w:val="00097F1C"/>
    <w:rsid w:val="000A6B86"/>
    <w:rsid w:val="000D6204"/>
    <w:rsid w:val="000E22CF"/>
    <w:rsid w:val="000E7917"/>
    <w:rsid w:val="00125ACB"/>
    <w:rsid w:val="001270E1"/>
    <w:rsid w:val="00144063"/>
    <w:rsid w:val="001442F2"/>
    <w:rsid w:val="00160E7D"/>
    <w:rsid w:val="00196B0A"/>
    <w:rsid w:val="001B255E"/>
    <w:rsid w:val="001C4176"/>
    <w:rsid w:val="001E16BF"/>
    <w:rsid w:val="00205051"/>
    <w:rsid w:val="00215278"/>
    <w:rsid w:val="00225E61"/>
    <w:rsid w:val="00274B1D"/>
    <w:rsid w:val="002855C1"/>
    <w:rsid w:val="00285630"/>
    <w:rsid w:val="002B2F44"/>
    <w:rsid w:val="002B5F57"/>
    <w:rsid w:val="002B74E6"/>
    <w:rsid w:val="002D4510"/>
    <w:rsid w:val="002E4C82"/>
    <w:rsid w:val="002F0756"/>
    <w:rsid w:val="00300F84"/>
    <w:rsid w:val="003040E8"/>
    <w:rsid w:val="0030653D"/>
    <w:rsid w:val="00307A66"/>
    <w:rsid w:val="0031767B"/>
    <w:rsid w:val="00323DA9"/>
    <w:rsid w:val="003441E2"/>
    <w:rsid w:val="003518D3"/>
    <w:rsid w:val="003573D5"/>
    <w:rsid w:val="00397143"/>
    <w:rsid w:val="003A73DB"/>
    <w:rsid w:val="003C31D1"/>
    <w:rsid w:val="003C6908"/>
    <w:rsid w:val="003D0217"/>
    <w:rsid w:val="003D60EA"/>
    <w:rsid w:val="003E4289"/>
    <w:rsid w:val="003F36E7"/>
    <w:rsid w:val="00407963"/>
    <w:rsid w:val="00441CD8"/>
    <w:rsid w:val="0046133A"/>
    <w:rsid w:val="00470B42"/>
    <w:rsid w:val="0049785C"/>
    <w:rsid w:val="004E5166"/>
    <w:rsid w:val="004F7CAC"/>
    <w:rsid w:val="0050366C"/>
    <w:rsid w:val="005125A2"/>
    <w:rsid w:val="00514FBA"/>
    <w:rsid w:val="00542301"/>
    <w:rsid w:val="00552E10"/>
    <w:rsid w:val="005567BA"/>
    <w:rsid w:val="00566C3D"/>
    <w:rsid w:val="005744C6"/>
    <w:rsid w:val="00574560"/>
    <w:rsid w:val="00586DD0"/>
    <w:rsid w:val="005903D1"/>
    <w:rsid w:val="00591E35"/>
    <w:rsid w:val="00593B26"/>
    <w:rsid w:val="005940F9"/>
    <w:rsid w:val="005958D4"/>
    <w:rsid w:val="005A6500"/>
    <w:rsid w:val="005A765B"/>
    <w:rsid w:val="00616928"/>
    <w:rsid w:val="00617451"/>
    <w:rsid w:val="0062525E"/>
    <w:rsid w:val="00645755"/>
    <w:rsid w:val="00646972"/>
    <w:rsid w:val="00653951"/>
    <w:rsid w:val="006552C1"/>
    <w:rsid w:val="00656849"/>
    <w:rsid w:val="00672333"/>
    <w:rsid w:val="006745C6"/>
    <w:rsid w:val="006A3260"/>
    <w:rsid w:val="006B3415"/>
    <w:rsid w:val="006B5019"/>
    <w:rsid w:val="006C2291"/>
    <w:rsid w:val="006C565C"/>
    <w:rsid w:val="00703D97"/>
    <w:rsid w:val="0071453A"/>
    <w:rsid w:val="00730200"/>
    <w:rsid w:val="00733CE4"/>
    <w:rsid w:val="007562A0"/>
    <w:rsid w:val="00767986"/>
    <w:rsid w:val="007838A3"/>
    <w:rsid w:val="007848FE"/>
    <w:rsid w:val="00796398"/>
    <w:rsid w:val="007A72AB"/>
    <w:rsid w:val="007B04AF"/>
    <w:rsid w:val="007C0709"/>
    <w:rsid w:val="007C755C"/>
    <w:rsid w:val="007D5F45"/>
    <w:rsid w:val="007E0971"/>
    <w:rsid w:val="007E7833"/>
    <w:rsid w:val="007F6A01"/>
    <w:rsid w:val="0081338A"/>
    <w:rsid w:val="008363B1"/>
    <w:rsid w:val="008625FB"/>
    <w:rsid w:val="0086371B"/>
    <w:rsid w:val="0088162C"/>
    <w:rsid w:val="00894846"/>
    <w:rsid w:val="008B01D4"/>
    <w:rsid w:val="008B5B5D"/>
    <w:rsid w:val="008C4647"/>
    <w:rsid w:val="008D5A62"/>
    <w:rsid w:val="008E0298"/>
    <w:rsid w:val="008E40CA"/>
    <w:rsid w:val="008E7A59"/>
    <w:rsid w:val="00900D44"/>
    <w:rsid w:val="009050A4"/>
    <w:rsid w:val="009177AF"/>
    <w:rsid w:val="00917DC3"/>
    <w:rsid w:val="009434BD"/>
    <w:rsid w:val="009562AB"/>
    <w:rsid w:val="00974CEE"/>
    <w:rsid w:val="00983279"/>
    <w:rsid w:val="00985C8D"/>
    <w:rsid w:val="009949DF"/>
    <w:rsid w:val="009A4F25"/>
    <w:rsid w:val="009B050F"/>
    <w:rsid w:val="009D4DA6"/>
    <w:rsid w:val="009E6319"/>
    <w:rsid w:val="009F0911"/>
    <w:rsid w:val="00A03200"/>
    <w:rsid w:val="00A243BF"/>
    <w:rsid w:val="00A30D2C"/>
    <w:rsid w:val="00A310C9"/>
    <w:rsid w:val="00A77536"/>
    <w:rsid w:val="00A87503"/>
    <w:rsid w:val="00A91A56"/>
    <w:rsid w:val="00A93612"/>
    <w:rsid w:val="00AC0419"/>
    <w:rsid w:val="00AC73BF"/>
    <w:rsid w:val="00AD615F"/>
    <w:rsid w:val="00AD6EC3"/>
    <w:rsid w:val="00AE01B4"/>
    <w:rsid w:val="00AE4500"/>
    <w:rsid w:val="00AF6124"/>
    <w:rsid w:val="00B0150B"/>
    <w:rsid w:val="00B64D5B"/>
    <w:rsid w:val="00B7648E"/>
    <w:rsid w:val="00B8252F"/>
    <w:rsid w:val="00B83D14"/>
    <w:rsid w:val="00B92745"/>
    <w:rsid w:val="00B92B14"/>
    <w:rsid w:val="00B972A9"/>
    <w:rsid w:val="00BA3968"/>
    <w:rsid w:val="00BA6D2B"/>
    <w:rsid w:val="00BA7176"/>
    <w:rsid w:val="00BC3385"/>
    <w:rsid w:val="00BD5ED5"/>
    <w:rsid w:val="00C0006B"/>
    <w:rsid w:val="00C0084D"/>
    <w:rsid w:val="00C33DAA"/>
    <w:rsid w:val="00C44FC4"/>
    <w:rsid w:val="00C46BBD"/>
    <w:rsid w:val="00C560EF"/>
    <w:rsid w:val="00C6386F"/>
    <w:rsid w:val="00C63A8C"/>
    <w:rsid w:val="00C901B9"/>
    <w:rsid w:val="00C9099B"/>
    <w:rsid w:val="00CB658E"/>
    <w:rsid w:val="00CC2F13"/>
    <w:rsid w:val="00CE35DF"/>
    <w:rsid w:val="00CF6FB6"/>
    <w:rsid w:val="00D02349"/>
    <w:rsid w:val="00D06FD6"/>
    <w:rsid w:val="00D1712A"/>
    <w:rsid w:val="00D37FF9"/>
    <w:rsid w:val="00D80162"/>
    <w:rsid w:val="00D94B2F"/>
    <w:rsid w:val="00DB3192"/>
    <w:rsid w:val="00DC047D"/>
    <w:rsid w:val="00DD3B04"/>
    <w:rsid w:val="00DD7F94"/>
    <w:rsid w:val="00DE3CF6"/>
    <w:rsid w:val="00DE5857"/>
    <w:rsid w:val="00DF5A1D"/>
    <w:rsid w:val="00E0178D"/>
    <w:rsid w:val="00E033F8"/>
    <w:rsid w:val="00E05DEC"/>
    <w:rsid w:val="00E23126"/>
    <w:rsid w:val="00E369C2"/>
    <w:rsid w:val="00E461E2"/>
    <w:rsid w:val="00E51BA1"/>
    <w:rsid w:val="00E52AF2"/>
    <w:rsid w:val="00E8184A"/>
    <w:rsid w:val="00E8392F"/>
    <w:rsid w:val="00EA7F16"/>
    <w:rsid w:val="00ED1951"/>
    <w:rsid w:val="00ED57C6"/>
    <w:rsid w:val="00EE2DCA"/>
    <w:rsid w:val="00F178C8"/>
    <w:rsid w:val="00F3543C"/>
    <w:rsid w:val="00F52F5C"/>
    <w:rsid w:val="00F75B32"/>
    <w:rsid w:val="00F9426E"/>
    <w:rsid w:val="00FA1A41"/>
    <w:rsid w:val="00FD4520"/>
    <w:rsid w:val="00FD699D"/>
    <w:rsid w:val="00FE2109"/>
    <w:rsid w:val="00FF131D"/>
    <w:rsid w:val="00FF3C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D46FE67"/>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7A6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07A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07A66"/>
    <w:pPr>
      <w:pBdr>
        <w:top w:val="none" w:sz="0" w:space="0" w:color="auto"/>
      </w:pBdr>
      <w:spacing w:before="180"/>
      <w:outlineLvl w:val="1"/>
    </w:pPr>
    <w:rPr>
      <w:sz w:val="32"/>
    </w:rPr>
  </w:style>
  <w:style w:type="paragraph" w:styleId="Heading3">
    <w:name w:val="heading 3"/>
    <w:basedOn w:val="Heading2"/>
    <w:next w:val="Normal"/>
    <w:qFormat/>
    <w:rsid w:val="00307A66"/>
    <w:pPr>
      <w:spacing w:before="120"/>
      <w:outlineLvl w:val="2"/>
    </w:pPr>
    <w:rPr>
      <w:sz w:val="28"/>
    </w:rPr>
  </w:style>
  <w:style w:type="paragraph" w:styleId="Heading4">
    <w:name w:val="heading 4"/>
    <w:basedOn w:val="Heading3"/>
    <w:next w:val="Normal"/>
    <w:qFormat/>
    <w:rsid w:val="00307A66"/>
    <w:pPr>
      <w:ind w:left="1418" w:hanging="1418"/>
      <w:outlineLvl w:val="3"/>
    </w:pPr>
    <w:rPr>
      <w:sz w:val="24"/>
    </w:rPr>
  </w:style>
  <w:style w:type="paragraph" w:styleId="Heading5">
    <w:name w:val="heading 5"/>
    <w:basedOn w:val="Heading4"/>
    <w:next w:val="Normal"/>
    <w:qFormat/>
    <w:rsid w:val="00307A66"/>
    <w:pPr>
      <w:ind w:left="1701" w:hanging="1701"/>
      <w:outlineLvl w:val="4"/>
    </w:pPr>
    <w:rPr>
      <w:sz w:val="22"/>
    </w:rPr>
  </w:style>
  <w:style w:type="paragraph" w:styleId="Heading6">
    <w:name w:val="heading 6"/>
    <w:basedOn w:val="H6"/>
    <w:next w:val="Normal"/>
    <w:qFormat/>
    <w:rsid w:val="00307A66"/>
    <w:pPr>
      <w:outlineLvl w:val="5"/>
    </w:pPr>
  </w:style>
  <w:style w:type="paragraph" w:styleId="Heading7">
    <w:name w:val="heading 7"/>
    <w:basedOn w:val="H6"/>
    <w:next w:val="Normal"/>
    <w:qFormat/>
    <w:rsid w:val="00307A66"/>
    <w:pPr>
      <w:outlineLvl w:val="6"/>
    </w:pPr>
  </w:style>
  <w:style w:type="paragraph" w:styleId="Heading8">
    <w:name w:val="heading 8"/>
    <w:basedOn w:val="Heading1"/>
    <w:next w:val="Normal"/>
    <w:qFormat/>
    <w:rsid w:val="00307A66"/>
    <w:pPr>
      <w:ind w:left="0" w:firstLine="0"/>
      <w:outlineLvl w:val="7"/>
    </w:pPr>
  </w:style>
  <w:style w:type="paragraph" w:styleId="Heading9">
    <w:name w:val="heading 9"/>
    <w:basedOn w:val="Heading8"/>
    <w:next w:val="Normal"/>
    <w:qFormat/>
    <w:rsid w:val="00307A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7A66"/>
    <w:pPr>
      <w:spacing w:before="180"/>
      <w:ind w:left="2693" w:hanging="2693"/>
    </w:pPr>
    <w:rPr>
      <w:b/>
    </w:rPr>
  </w:style>
  <w:style w:type="paragraph" w:styleId="TOC1">
    <w:name w:val="toc 1"/>
    <w:semiHidden/>
    <w:rsid w:val="00307A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07A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07A66"/>
    <w:pPr>
      <w:ind w:left="1701" w:hanging="1701"/>
    </w:pPr>
  </w:style>
  <w:style w:type="paragraph" w:styleId="TOC4">
    <w:name w:val="toc 4"/>
    <w:basedOn w:val="TOC3"/>
    <w:semiHidden/>
    <w:rsid w:val="00307A66"/>
    <w:pPr>
      <w:ind w:left="1418" w:hanging="1418"/>
    </w:pPr>
  </w:style>
  <w:style w:type="paragraph" w:styleId="TOC3">
    <w:name w:val="toc 3"/>
    <w:basedOn w:val="TOC2"/>
    <w:semiHidden/>
    <w:rsid w:val="00307A66"/>
    <w:pPr>
      <w:ind w:left="1134" w:hanging="1134"/>
    </w:pPr>
  </w:style>
  <w:style w:type="paragraph" w:styleId="TOC2">
    <w:name w:val="toc 2"/>
    <w:basedOn w:val="TOC1"/>
    <w:semiHidden/>
    <w:rsid w:val="00307A66"/>
    <w:pPr>
      <w:keepNext w:val="0"/>
      <w:spacing w:before="0"/>
      <w:ind w:left="851" w:hanging="851"/>
    </w:pPr>
    <w:rPr>
      <w:sz w:val="20"/>
    </w:rPr>
  </w:style>
  <w:style w:type="paragraph" w:styleId="Index2">
    <w:name w:val="index 2"/>
    <w:basedOn w:val="Index1"/>
    <w:semiHidden/>
    <w:rsid w:val="00307A66"/>
    <w:pPr>
      <w:ind w:left="284"/>
    </w:pPr>
  </w:style>
  <w:style w:type="paragraph" w:styleId="Index1">
    <w:name w:val="index 1"/>
    <w:basedOn w:val="Normal"/>
    <w:semiHidden/>
    <w:rsid w:val="00307A66"/>
    <w:pPr>
      <w:keepLines/>
      <w:spacing w:after="0"/>
    </w:pPr>
  </w:style>
  <w:style w:type="paragraph" w:customStyle="1" w:styleId="ZH">
    <w:name w:val="ZH"/>
    <w:rsid w:val="00307A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07A66"/>
    <w:pPr>
      <w:outlineLvl w:val="9"/>
    </w:pPr>
  </w:style>
  <w:style w:type="paragraph" w:styleId="ListNumber2">
    <w:name w:val="List Number 2"/>
    <w:basedOn w:val="ListNumber"/>
    <w:semiHidden/>
    <w:rsid w:val="00307A66"/>
    <w:pPr>
      <w:ind w:left="851"/>
    </w:pPr>
  </w:style>
  <w:style w:type="paragraph" w:styleId="Header">
    <w:name w:val="header"/>
    <w:semiHidden/>
    <w:rsid w:val="00307A6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07A66"/>
    <w:rPr>
      <w:b/>
      <w:position w:val="6"/>
      <w:sz w:val="16"/>
    </w:rPr>
  </w:style>
  <w:style w:type="paragraph" w:styleId="FootnoteText">
    <w:name w:val="footnote text"/>
    <w:basedOn w:val="Normal"/>
    <w:semiHidden/>
    <w:rsid w:val="00307A66"/>
    <w:pPr>
      <w:keepLines/>
      <w:spacing w:after="0"/>
      <w:ind w:left="454" w:hanging="454"/>
    </w:pPr>
    <w:rPr>
      <w:sz w:val="16"/>
    </w:rPr>
  </w:style>
  <w:style w:type="paragraph" w:customStyle="1" w:styleId="TAH">
    <w:name w:val="TAH"/>
    <w:basedOn w:val="TAC"/>
    <w:link w:val="TAHChar"/>
    <w:rsid w:val="00307A66"/>
    <w:rPr>
      <w:b/>
    </w:rPr>
  </w:style>
  <w:style w:type="paragraph" w:customStyle="1" w:styleId="TAC">
    <w:name w:val="TAC"/>
    <w:basedOn w:val="TAL"/>
    <w:rsid w:val="00307A66"/>
    <w:pPr>
      <w:jc w:val="center"/>
    </w:pPr>
  </w:style>
  <w:style w:type="paragraph" w:customStyle="1" w:styleId="TF">
    <w:name w:val="TF"/>
    <w:basedOn w:val="TH"/>
    <w:rsid w:val="00307A66"/>
    <w:pPr>
      <w:keepNext w:val="0"/>
      <w:spacing w:before="0" w:after="240"/>
    </w:pPr>
  </w:style>
  <w:style w:type="paragraph" w:customStyle="1" w:styleId="NO">
    <w:name w:val="NO"/>
    <w:basedOn w:val="Normal"/>
    <w:link w:val="NOZchn"/>
    <w:qFormat/>
    <w:rsid w:val="00307A66"/>
    <w:pPr>
      <w:keepLines/>
      <w:ind w:left="1135" w:hanging="851"/>
    </w:pPr>
  </w:style>
  <w:style w:type="paragraph" w:styleId="TOC9">
    <w:name w:val="toc 9"/>
    <w:basedOn w:val="TOC8"/>
    <w:semiHidden/>
    <w:rsid w:val="00307A66"/>
    <w:pPr>
      <w:ind w:left="1418" w:hanging="1418"/>
    </w:pPr>
  </w:style>
  <w:style w:type="paragraph" w:customStyle="1" w:styleId="EX">
    <w:name w:val="EX"/>
    <w:basedOn w:val="Normal"/>
    <w:rsid w:val="00307A66"/>
    <w:pPr>
      <w:keepLines/>
      <w:ind w:left="1702" w:hanging="1418"/>
    </w:pPr>
  </w:style>
  <w:style w:type="paragraph" w:customStyle="1" w:styleId="FP">
    <w:name w:val="FP"/>
    <w:basedOn w:val="Normal"/>
    <w:rsid w:val="00307A66"/>
    <w:pPr>
      <w:spacing w:after="0"/>
    </w:pPr>
  </w:style>
  <w:style w:type="paragraph" w:customStyle="1" w:styleId="LD">
    <w:name w:val="LD"/>
    <w:rsid w:val="00307A6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07A66"/>
    <w:pPr>
      <w:spacing w:after="0"/>
    </w:pPr>
  </w:style>
  <w:style w:type="paragraph" w:customStyle="1" w:styleId="EW">
    <w:name w:val="EW"/>
    <w:basedOn w:val="EX"/>
    <w:rsid w:val="00307A66"/>
    <w:pPr>
      <w:spacing w:after="0"/>
    </w:pPr>
  </w:style>
  <w:style w:type="paragraph" w:styleId="TOC6">
    <w:name w:val="toc 6"/>
    <w:basedOn w:val="TOC5"/>
    <w:next w:val="Normal"/>
    <w:semiHidden/>
    <w:rsid w:val="00307A66"/>
    <w:pPr>
      <w:ind w:left="1985" w:hanging="1985"/>
    </w:pPr>
  </w:style>
  <w:style w:type="paragraph" w:styleId="TOC7">
    <w:name w:val="toc 7"/>
    <w:basedOn w:val="TOC6"/>
    <w:next w:val="Normal"/>
    <w:semiHidden/>
    <w:rsid w:val="00307A66"/>
    <w:pPr>
      <w:ind w:left="2268" w:hanging="2268"/>
    </w:pPr>
  </w:style>
  <w:style w:type="paragraph" w:styleId="ListBullet2">
    <w:name w:val="List Bullet 2"/>
    <w:basedOn w:val="ListBullet"/>
    <w:semiHidden/>
    <w:rsid w:val="00307A66"/>
    <w:pPr>
      <w:ind w:left="851"/>
    </w:pPr>
  </w:style>
  <w:style w:type="paragraph" w:styleId="ListBullet3">
    <w:name w:val="List Bullet 3"/>
    <w:basedOn w:val="ListBullet2"/>
    <w:semiHidden/>
    <w:rsid w:val="00307A66"/>
    <w:pPr>
      <w:ind w:left="1135"/>
    </w:pPr>
  </w:style>
  <w:style w:type="paragraph" w:styleId="ListNumber">
    <w:name w:val="List Number"/>
    <w:basedOn w:val="List"/>
    <w:semiHidden/>
    <w:rsid w:val="00307A66"/>
  </w:style>
  <w:style w:type="paragraph" w:customStyle="1" w:styleId="EQ">
    <w:name w:val="EQ"/>
    <w:basedOn w:val="Normal"/>
    <w:next w:val="Normal"/>
    <w:rsid w:val="00307A66"/>
    <w:pPr>
      <w:keepLines/>
      <w:tabs>
        <w:tab w:val="center" w:pos="4536"/>
        <w:tab w:val="right" w:pos="9072"/>
      </w:tabs>
    </w:pPr>
    <w:rPr>
      <w:noProof/>
    </w:rPr>
  </w:style>
  <w:style w:type="paragraph" w:customStyle="1" w:styleId="TH">
    <w:name w:val="TH"/>
    <w:basedOn w:val="Normal"/>
    <w:rsid w:val="00307A66"/>
    <w:pPr>
      <w:keepNext/>
      <w:keepLines/>
      <w:spacing w:before="60"/>
      <w:jc w:val="center"/>
    </w:pPr>
    <w:rPr>
      <w:rFonts w:ascii="Arial" w:hAnsi="Arial"/>
      <w:b/>
    </w:rPr>
  </w:style>
  <w:style w:type="paragraph" w:customStyle="1" w:styleId="NF">
    <w:name w:val="NF"/>
    <w:basedOn w:val="NO"/>
    <w:rsid w:val="00307A66"/>
    <w:pPr>
      <w:keepNext/>
      <w:spacing w:after="0"/>
    </w:pPr>
    <w:rPr>
      <w:rFonts w:ascii="Arial" w:hAnsi="Arial"/>
      <w:sz w:val="18"/>
    </w:rPr>
  </w:style>
  <w:style w:type="paragraph" w:customStyle="1" w:styleId="PL">
    <w:name w:val="PL"/>
    <w:rsid w:val="0030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7A66"/>
    <w:pPr>
      <w:jc w:val="right"/>
    </w:pPr>
  </w:style>
  <w:style w:type="paragraph" w:customStyle="1" w:styleId="H6">
    <w:name w:val="H6"/>
    <w:basedOn w:val="Heading5"/>
    <w:next w:val="Normal"/>
    <w:rsid w:val="00307A66"/>
    <w:pPr>
      <w:ind w:left="1985" w:hanging="1985"/>
      <w:outlineLvl w:val="9"/>
    </w:pPr>
    <w:rPr>
      <w:sz w:val="20"/>
    </w:rPr>
  </w:style>
  <w:style w:type="paragraph" w:customStyle="1" w:styleId="TAN">
    <w:name w:val="TAN"/>
    <w:basedOn w:val="TAL"/>
    <w:rsid w:val="00307A66"/>
    <w:pPr>
      <w:ind w:left="851" w:hanging="851"/>
    </w:pPr>
  </w:style>
  <w:style w:type="paragraph" w:customStyle="1" w:styleId="TAL">
    <w:name w:val="TAL"/>
    <w:basedOn w:val="Normal"/>
    <w:link w:val="TALChar"/>
    <w:rsid w:val="00307A66"/>
    <w:pPr>
      <w:keepNext/>
      <w:keepLines/>
      <w:spacing w:after="0"/>
    </w:pPr>
    <w:rPr>
      <w:rFonts w:ascii="Arial" w:hAnsi="Arial"/>
      <w:sz w:val="18"/>
    </w:rPr>
  </w:style>
  <w:style w:type="paragraph" w:customStyle="1" w:styleId="ZA">
    <w:name w:val="ZA"/>
    <w:rsid w:val="00307A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7A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07A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07A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07A66"/>
    <w:pPr>
      <w:framePr w:wrap="notBeside" w:y="16161"/>
    </w:pPr>
  </w:style>
  <w:style w:type="character" w:customStyle="1" w:styleId="ZGSM">
    <w:name w:val="ZGSM"/>
    <w:rsid w:val="00307A66"/>
  </w:style>
  <w:style w:type="paragraph" w:styleId="List2">
    <w:name w:val="List 2"/>
    <w:basedOn w:val="List"/>
    <w:semiHidden/>
    <w:rsid w:val="00307A66"/>
    <w:pPr>
      <w:ind w:left="851"/>
    </w:pPr>
  </w:style>
  <w:style w:type="paragraph" w:customStyle="1" w:styleId="ZG">
    <w:name w:val="ZG"/>
    <w:rsid w:val="00307A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07A66"/>
    <w:pPr>
      <w:ind w:left="1135"/>
    </w:pPr>
  </w:style>
  <w:style w:type="paragraph" w:styleId="List4">
    <w:name w:val="List 4"/>
    <w:basedOn w:val="List3"/>
    <w:semiHidden/>
    <w:rsid w:val="00307A66"/>
    <w:pPr>
      <w:ind w:left="1418"/>
    </w:pPr>
  </w:style>
  <w:style w:type="paragraph" w:styleId="List5">
    <w:name w:val="List 5"/>
    <w:basedOn w:val="List4"/>
    <w:semiHidden/>
    <w:rsid w:val="00307A66"/>
    <w:pPr>
      <w:ind w:left="1702"/>
    </w:pPr>
  </w:style>
  <w:style w:type="paragraph" w:customStyle="1" w:styleId="EditorsNote">
    <w:name w:val="Editor's Note"/>
    <w:aliases w:val="EN"/>
    <w:basedOn w:val="NO"/>
    <w:link w:val="EditorsNoteCharChar"/>
    <w:qFormat/>
    <w:rsid w:val="00307A66"/>
    <w:rPr>
      <w:color w:val="FF0000"/>
    </w:rPr>
  </w:style>
  <w:style w:type="paragraph" w:styleId="List">
    <w:name w:val="List"/>
    <w:basedOn w:val="Normal"/>
    <w:semiHidden/>
    <w:rsid w:val="00307A66"/>
    <w:pPr>
      <w:ind w:left="568" w:hanging="284"/>
    </w:pPr>
  </w:style>
  <w:style w:type="paragraph" w:styleId="ListBullet">
    <w:name w:val="List Bullet"/>
    <w:basedOn w:val="List"/>
    <w:semiHidden/>
    <w:rsid w:val="00307A66"/>
  </w:style>
  <w:style w:type="paragraph" w:styleId="ListBullet4">
    <w:name w:val="List Bullet 4"/>
    <w:basedOn w:val="ListBullet3"/>
    <w:semiHidden/>
    <w:rsid w:val="00307A66"/>
    <w:pPr>
      <w:ind w:left="1418"/>
    </w:pPr>
  </w:style>
  <w:style w:type="paragraph" w:styleId="ListBullet5">
    <w:name w:val="List Bullet 5"/>
    <w:basedOn w:val="ListBullet4"/>
    <w:semiHidden/>
    <w:rsid w:val="00307A66"/>
    <w:pPr>
      <w:ind w:left="1702"/>
    </w:pPr>
  </w:style>
  <w:style w:type="paragraph" w:customStyle="1" w:styleId="B1">
    <w:name w:val="B1"/>
    <w:basedOn w:val="List"/>
    <w:link w:val="B1Char"/>
    <w:qFormat/>
    <w:rsid w:val="00307A66"/>
  </w:style>
  <w:style w:type="paragraph" w:customStyle="1" w:styleId="B2">
    <w:name w:val="B2"/>
    <w:basedOn w:val="List2"/>
    <w:link w:val="B2Char"/>
    <w:rsid w:val="00307A66"/>
  </w:style>
  <w:style w:type="paragraph" w:customStyle="1" w:styleId="B3">
    <w:name w:val="B3"/>
    <w:basedOn w:val="List3"/>
    <w:rsid w:val="00307A66"/>
  </w:style>
  <w:style w:type="paragraph" w:customStyle="1" w:styleId="B4">
    <w:name w:val="B4"/>
    <w:basedOn w:val="List4"/>
    <w:rsid w:val="00307A66"/>
  </w:style>
  <w:style w:type="paragraph" w:customStyle="1" w:styleId="B5">
    <w:name w:val="B5"/>
    <w:basedOn w:val="List5"/>
    <w:rsid w:val="00307A66"/>
  </w:style>
  <w:style w:type="paragraph" w:styleId="Footer">
    <w:name w:val="footer"/>
    <w:basedOn w:val="Header"/>
    <w:semiHidden/>
    <w:rsid w:val="00307A66"/>
    <w:pPr>
      <w:jc w:val="center"/>
    </w:pPr>
    <w:rPr>
      <w:i/>
    </w:rPr>
  </w:style>
  <w:style w:type="paragraph" w:customStyle="1" w:styleId="ZTD">
    <w:name w:val="ZTD"/>
    <w:basedOn w:val="ZB"/>
    <w:rsid w:val="00307A66"/>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character" w:customStyle="1" w:styleId="B1Char">
    <w:name w:val="B1 Char"/>
    <w:link w:val="B1"/>
    <w:rsid w:val="001442F2"/>
    <w:rPr>
      <w:rFonts w:ascii="Times New Roman" w:hAnsi="Times New Roman"/>
    </w:rPr>
  </w:style>
  <w:style w:type="character" w:customStyle="1" w:styleId="B2Char">
    <w:name w:val="B2 Char"/>
    <w:link w:val="B2"/>
    <w:rsid w:val="00E8392F"/>
    <w:rPr>
      <w:rFonts w:ascii="Times New Roman" w:hAnsi="Times New Roman"/>
    </w:rPr>
  </w:style>
  <w:style w:type="paragraph" w:styleId="Revision">
    <w:name w:val="Revision"/>
    <w:hidden/>
    <w:uiPriority w:val="99"/>
    <w:semiHidden/>
    <w:rsid w:val="002855C1"/>
    <w:rPr>
      <w:rFonts w:ascii="Times New Roman" w:hAnsi="Times New Roman"/>
    </w:rPr>
  </w:style>
  <w:style w:type="character" w:customStyle="1" w:styleId="EditorsNoteChar">
    <w:name w:val="Editor's Note Char"/>
    <w:rsid w:val="005958D4"/>
    <w:rPr>
      <w:color w:val="FF0000"/>
      <w:lang w:eastAsia="ja-JP"/>
    </w:rPr>
  </w:style>
  <w:style w:type="paragraph" w:styleId="ListParagraph">
    <w:name w:val="List Paragraph"/>
    <w:basedOn w:val="Normal"/>
    <w:uiPriority w:val="34"/>
    <w:qFormat/>
    <w:rsid w:val="00FA1A41"/>
    <w:pPr>
      <w:ind w:left="720"/>
      <w:contextualSpacing/>
    </w:pPr>
  </w:style>
  <w:style w:type="character" w:customStyle="1" w:styleId="TALChar">
    <w:name w:val="TAL Char"/>
    <w:link w:val="TAL"/>
    <w:rsid w:val="003A73DB"/>
    <w:rPr>
      <w:rFonts w:ascii="Arial" w:hAnsi="Arial"/>
      <w:sz w:val="18"/>
    </w:rPr>
  </w:style>
  <w:style w:type="character" w:customStyle="1" w:styleId="TAHChar">
    <w:name w:val="TAH Char"/>
    <w:link w:val="TAH"/>
    <w:rsid w:val="003A73DB"/>
    <w:rPr>
      <w:rFonts w:ascii="Arial" w:hAnsi="Arial"/>
      <w:b/>
      <w:sz w:val="18"/>
    </w:rPr>
  </w:style>
  <w:style w:type="table" w:styleId="TableGrid">
    <w:name w:val="Table Grid"/>
    <w:basedOn w:val="TableNormal"/>
    <w:uiPriority w:val="39"/>
    <w:rsid w:val="003A73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E51BA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405302905">
      <w:bodyDiv w:val="1"/>
      <w:marLeft w:val="0"/>
      <w:marRight w:val="0"/>
      <w:marTop w:val="0"/>
      <w:marBottom w:val="0"/>
      <w:divBdr>
        <w:top w:val="none" w:sz="0" w:space="0" w:color="auto"/>
        <w:left w:val="none" w:sz="0" w:space="0" w:color="auto"/>
        <w:bottom w:val="none" w:sz="0" w:space="0" w:color="auto"/>
        <w:right w:val="none" w:sz="0" w:space="0" w:color="auto"/>
      </w:divBdr>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633C3-CD8F-4913-946B-66E939F94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6</Pages>
  <Words>3520</Words>
  <Characters>16450</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NOKIA</cp:lastModifiedBy>
  <cp:revision>19</cp:revision>
  <cp:lastPrinted>1900-01-01T00:00:00Z</cp:lastPrinted>
  <dcterms:created xsi:type="dcterms:W3CDTF">2019-02-14T15:31:00Z</dcterms:created>
  <dcterms:modified xsi:type="dcterms:W3CDTF">2019-02-19T10:22:00Z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